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256BB" w14:textId="20E019A0" w:rsidR="001212F8" w:rsidRPr="00F54B83" w:rsidRDefault="003749C9" w:rsidP="001212F8">
      <w:pPr>
        <w:tabs>
          <w:tab w:val="right" w:pos="9630"/>
        </w:tabs>
        <w:spacing w:after="0"/>
        <w:jc w:val="left"/>
        <w:rPr>
          <w:rFonts w:ascii="Arial" w:eastAsia="Times New Roman" w:hAnsi="Arial" w:cs="Arial"/>
          <w:b/>
          <w:sz w:val="22"/>
          <w:szCs w:val="22"/>
        </w:rPr>
      </w:pPr>
      <w:bookmarkStart w:id="0" w:name="_Ref494746248"/>
      <w:r w:rsidRPr="003749C9">
        <w:rPr>
          <w:rFonts w:ascii="Arial" w:eastAsia="Times New Roman" w:hAnsi="Arial" w:cs="Arial"/>
          <w:b/>
          <w:sz w:val="22"/>
          <w:szCs w:val="22"/>
        </w:rPr>
        <w:t>3GPP TSG RAN WG1 #12</w:t>
      </w:r>
      <w:r w:rsidR="00322E1D">
        <w:rPr>
          <w:rFonts w:ascii="Arial" w:eastAsia="Times New Roman" w:hAnsi="Arial" w:cs="Arial"/>
          <w:b/>
          <w:sz w:val="22"/>
          <w:szCs w:val="22"/>
        </w:rPr>
        <w:t>1</w:t>
      </w:r>
      <w:r w:rsidR="001212F8" w:rsidRPr="00F54B83">
        <w:rPr>
          <w:rFonts w:ascii="Arial" w:eastAsia="Times New Roman" w:hAnsi="Arial" w:cs="Arial"/>
          <w:b/>
          <w:sz w:val="22"/>
          <w:szCs w:val="22"/>
        </w:rPr>
        <w:tab/>
      </w:r>
      <w:r w:rsidR="006B74A6" w:rsidRPr="006B74A6">
        <w:rPr>
          <w:rFonts w:ascii="Arial" w:eastAsia="Times New Roman" w:hAnsi="Arial" w:cs="Arial"/>
          <w:b/>
          <w:sz w:val="22"/>
          <w:szCs w:val="22"/>
        </w:rPr>
        <w:t>R1-250</w:t>
      </w:r>
      <w:r w:rsidR="00322E1D">
        <w:rPr>
          <w:rFonts w:ascii="Arial" w:eastAsia="Times New Roman" w:hAnsi="Arial" w:cs="Arial"/>
          <w:b/>
          <w:sz w:val="22"/>
          <w:szCs w:val="22"/>
        </w:rPr>
        <w:t>3652</w:t>
      </w:r>
    </w:p>
    <w:p w14:paraId="4E95EC05" w14:textId="0E26EE3F" w:rsidR="001212F8" w:rsidRPr="00F54B83" w:rsidRDefault="00322E1D" w:rsidP="001212F8">
      <w:pPr>
        <w:tabs>
          <w:tab w:val="center" w:pos="4536"/>
          <w:tab w:val="right" w:pos="9072"/>
        </w:tabs>
        <w:rPr>
          <w:rFonts w:ascii="Arial" w:eastAsia="Times New Roman" w:hAnsi="Arial" w:cs="Arial"/>
          <w:b/>
          <w:sz w:val="22"/>
          <w:szCs w:val="22"/>
        </w:rPr>
      </w:pPr>
      <w:r w:rsidRPr="00322E1D">
        <w:rPr>
          <w:rFonts w:ascii="Arial" w:eastAsia="Times New Roman" w:hAnsi="Arial" w:cs="Arial"/>
          <w:b/>
          <w:sz w:val="22"/>
          <w:szCs w:val="22"/>
        </w:rPr>
        <w:t>St Julian’s, Malta, May 19</w:t>
      </w:r>
      <w:r w:rsidRPr="00322E1D">
        <w:rPr>
          <w:rFonts w:ascii="Arial" w:eastAsia="Times New Roman" w:hAnsi="Arial" w:cs="Arial"/>
          <w:b/>
          <w:sz w:val="22"/>
          <w:szCs w:val="22"/>
          <w:vertAlign w:val="superscript"/>
        </w:rPr>
        <w:t>th</w:t>
      </w:r>
      <w:r w:rsidRPr="00322E1D">
        <w:rPr>
          <w:rFonts w:ascii="Arial" w:eastAsia="Times New Roman" w:hAnsi="Arial" w:cs="Arial"/>
          <w:b/>
          <w:sz w:val="22"/>
          <w:szCs w:val="22"/>
        </w:rPr>
        <w:t xml:space="preserve"> – 23</w:t>
      </w:r>
      <w:r w:rsidRPr="00322E1D">
        <w:rPr>
          <w:rFonts w:ascii="Arial" w:eastAsia="Times New Roman" w:hAnsi="Arial" w:cs="Arial"/>
          <w:b/>
          <w:sz w:val="22"/>
          <w:szCs w:val="22"/>
          <w:vertAlign w:val="superscript"/>
        </w:rPr>
        <w:t>th</w:t>
      </w:r>
      <w:r w:rsidRPr="00322E1D">
        <w:rPr>
          <w:rFonts w:ascii="Arial" w:eastAsia="Times New Roman" w:hAnsi="Arial" w:cs="Arial"/>
          <w:b/>
          <w:sz w:val="22"/>
          <w:szCs w:val="22"/>
        </w:rPr>
        <w:t>, 2025</w:t>
      </w:r>
    </w:p>
    <w:p w14:paraId="4FC7CDAE" w14:textId="77777777" w:rsidR="00586E4B" w:rsidRPr="00F54B83" w:rsidRDefault="00586E4B">
      <w:pPr>
        <w:tabs>
          <w:tab w:val="right" w:pos="9630"/>
        </w:tabs>
        <w:spacing w:after="0"/>
        <w:jc w:val="left"/>
        <w:rPr>
          <w:rFonts w:ascii="Arial" w:eastAsia="Times New Roman" w:hAnsi="Arial" w:cs="Arial"/>
          <w:b/>
          <w:sz w:val="22"/>
          <w:szCs w:val="22"/>
        </w:rPr>
      </w:pPr>
    </w:p>
    <w:p w14:paraId="3F2A68F9" w14:textId="6CF805ED" w:rsidR="00586E4B" w:rsidRPr="00F54B83" w:rsidRDefault="00B86DAB">
      <w:pPr>
        <w:tabs>
          <w:tab w:val="left" w:pos="1985"/>
        </w:tabs>
        <w:spacing w:after="0"/>
        <w:jc w:val="left"/>
        <w:rPr>
          <w:rFonts w:ascii="Arial" w:eastAsia="Times New Roman" w:hAnsi="Arial"/>
          <w:b/>
        </w:rPr>
      </w:pPr>
      <w:r w:rsidRPr="00F54B83">
        <w:rPr>
          <w:rFonts w:ascii="Arial" w:eastAsia="Times New Roman" w:hAnsi="Arial"/>
          <w:b/>
        </w:rPr>
        <w:t xml:space="preserve">Title: </w:t>
      </w:r>
      <w:r w:rsidRPr="00F54B83">
        <w:rPr>
          <w:rFonts w:ascii="Arial" w:eastAsia="Times New Roman" w:hAnsi="Arial"/>
          <w:b/>
        </w:rPr>
        <w:tab/>
      </w:r>
      <w:r w:rsidR="00BD3295" w:rsidRPr="00F54B83">
        <w:rPr>
          <w:rFonts w:ascii="Arial" w:eastAsia="Times New Roman" w:hAnsi="Arial"/>
          <w:b/>
        </w:rPr>
        <w:t>Discussion on other aspects of AI/ML model and data</w:t>
      </w:r>
    </w:p>
    <w:p w14:paraId="5909ED59" w14:textId="78B3B02A" w:rsidR="00586E4B" w:rsidRPr="00F54B83" w:rsidRDefault="00B86DAB">
      <w:pPr>
        <w:tabs>
          <w:tab w:val="left" w:pos="1985"/>
        </w:tabs>
        <w:spacing w:after="0"/>
        <w:jc w:val="left"/>
        <w:rPr>
          <w:rFonts w:ascii="Arial" w:eastAsia="Times New Roman" w:hAnsi="Arial"/>
          <w:b/>
        </w:rPr>
      </w:pPr>
      <w:r w:rsidRPr="00F54B83">
        <w:rPr>
          <w:rFonts w:ascii="Arial" w:eastAsia="Times New Roman" w:hAnsi="Arial"/>
          <w:b/>
        </w:rPr>
        <w:t xml:space="preserve">Source: </w:t>
      </w:r>
      <w:r w:rsidRPr="00F54B83">
        <w:rPr>
          <w:rFonts w:ascii="Arial" w:eastAsia="Times New Roman" w:hAnsi="Arial"/>
          <w:b/>
        </w:rPr>
        <w:tab/>
      </w:r>
      <w:r w:rsidR="009C20EC" w:rsidRPr="00F54B83">
        <w:rPr>
          <w:rFonts w:ascii="Arial" w:eastAsia="Times New Roman" w:hAnsi="Arial"/>
          <w:b/>
        </w:rPr>
        <w:t xml:space="preserve">ZTE Corporation, </w:t>
      </w:r>
      <w:proofErr w:type="spellStart"/>
      <w:r w:rsidR="009C20EC" w:rsidRPr="00F54B83">
        <w:rPr>
          <w:rFonts w:ascii="Arial" w:eastAsia="Times New Roman" w:hAnsi="Arial"/>
          <w:b/>
        </w:rPr>
        <w:t>Sanechips</w:t>
      </w:r>
      <w:proofErr w:type="spellEnd"/>
    </w:p>
    <w:p w14:paraId="6CE367D0" w14:textId="59943524" w:rsidR="00586E4B" w:rsidRPr="00F54B83" w:rsidRDefault="00B86DAB">
      <w:pPr>
        <w:tabs>
          <w:tab w:val="left" w:pos="1985"/>
        </w:tabs>
        <w:spacing w:after="0"/>
        <w:jc w:val="left"/>
        <w:rPr>
          <w:rFonts w:ascii="Arial" w:eastAsia="Times New Roman" w:hAnsi="Arial"/>
          <w:b/>
          <w:lang w:eastAsia="zh-CN"/>
        </w:rPr>
      </w:pPr>
      <w:r w:rsidRPr="00F54B83">
        <w:rPr>
          <w:rFonts w:ascii="Arial" w:eastAsia="Times New Roman" w:hAnsi="Arial"/>
          <w:b/>
        </w:rPr>
        <w:t>Agenda item:</w:t>
      </w:r>
      <w:r w:rsidRPr="00F54B83">
        <w:rPr>
          <w:rFonts w:ascii="Arial" w:eastAsia="Times New Roman" w:hAnsi="Arial"/>
          <w:b/>
        </w:rPr>
        <w:tab/>
        <w:t>9.1</w:t>
      </w:r>
      <w:r w:rsidR="00D62D31">
        <w:rPr>
          <w:rFonts w:ascii="Arial" w:eastAsia="Times New Roman" w:hAnsi="Arial"/>
          <w:b/>
        </w:rPr>
        <w:t>5</w:t>
      </w:r>
      <w:r w:rsidRPr="00F54B83">
        <w:rPr>
          <w:rFonts w:ascii="Arial" w:eastAsia="Times New Roman" w:hAnsi="Arial"/>
          <w:b/>
        </w:rPr>
        <w:t>.</w:t>
      </w:r>
      <w:r w:rsidR="00D62D31">
        <w:rPr>
          <w:rFonts w:ascii="Arial" w:eastAsia="Times New Roman" w:hAnsi="Arial"/>
          <w:b/>
        </w:rPr>
        <w:t>1</w:t>
      </w:r>
    </w:p>
    <w:p w14:paraId="6B1299C2" w14:textId="77777777" w:rsidR="00586E4B" w:rsidRPr="00F54B83" w:rsidRDefault="00B86DAB">
      <w:pPr>
        <w:spacing w:after="240"/>
        <w:ind w:left="1990" w:hanging="1990"/>
        <w:jc w:val="left"/>
        <w:rPr>
          <w:rFonts w:ascii="Arial" w:eastAsia="Times New Roman" w:hAnsi="Arial"/>
          <w:b/>
        </w:rPr>
      </w:pPr>
      <w:r w:rsidRPr="00F54B83">
        <w:rPr>
          <w:rFonts w:ascii="Arial" w:eastAsia="Times New Roman" w:hAnsi="Arial"/>
          <w:b/>
        </w:rPr>
        <w:t>Document for:</w:t>
      </w:r>
      <w:r w:rsidRPr="00F54B83">
        <w:rPr>
          <w:rFonts w:ascii="Arial" w:eastAsia="Times New Roman" w:hAnsi="Arial"/>
          <w:b/>
        </w:rPr>
        <w:tab/>
      </w:r>
      <w:bookmarkStart w:id="1" w:name="DocumentFor"/>
      <w:bookmarkEnd w:id="1"/>
      <w:r w:rsidRPr="00F54B83">
        <w:rPr>
          <w:rFonts w:ascii="Arial" w:eastAsia="Times New Roman" w:hAnsi="Arial"/>
          <w:b/>
        </w:rPr>
        <w:t>Discussion/Decision</w:t>
      </w:r>
    </w:p>
    <w:p w14:paraId="43A1A9C7" w14:textId="77777777" w:rsidR="00586E4B" w:rsidRPr="00F54B83" w:rsidRDefault="00B86DAB">
      <w:pPr>
        <w:pStyle w:val="1"/>
      </w:pPr>
      <w:bookmarkStart w:id="2" w:name="_Ref4817"/>
      <w:r w:rsidRPr="00F54B83">
        <w:t>Introduction</w:t>
      </w:r>
      <w:bookmarkEnd w:id="0"/>
      <w:bookmarkEnd w:id="2"/>
    </w:p>
    <w:p w14:paraId="653A5763" w14:textId="4EDC66F7" w:rsidR="00586E4B" w:rsidRPr="00253983" w:rsidRDefault="00253983" w:rsidP="006A5BC3">
      <w:pPr>
        <w:snapToGrid w:val="0"/>
        <w:spacing w:beforeLines="30" w:before="72" w:afterLines="30" w:after="72" w:line="288" w:lineRule="auto"/>
        <w:rPr>
          <w:rFonts w:eastAsiaTheme="minorEastAsia"/>
          <w:lang w:eastAsia="zh-CN"/>
        </w:rPr>
      </w:pPr>
      <w:r>
        <w:rPr>
          <w:rFonts w:eastAsiaTheme="minorEastAsia" w:hint="eastAsia"/>
          <w:lang w:eastAsia="zh-CN"/>
        </w:rPr>
        <w:t>I</w:t>
      </w:r>
      <w:r>
        <w:rPr>
          <w:rFonts w:eastAsiaTheme="minorEastAsia"/>
          <w:lang w:eastAsia="zh-CN"/>
        </w:rPr>
        <w:t xml:space="preserve">n RAN1#120bis meeting, </w:t>
      </w:r>
      <w:r w:rsidR="00E83401">
        <w:rPr>
          <w:rFonts w:eastAsiaTheme="minorEastAsia"/>
          <w:lang w:eastAsia="zh-CN"/>
        </w:rPr>
        <w:t xml:space="preserve">a set of </w:t>
      </w:r>
      <w:r w:rsidR="00945085">
        <w:rPr>
          <w:rFonts w:eastAsiaTheme="minorEastAsia"/>
          <w:lang w:eastAsia="zh-CN"/>
        </w:rPr>
        <w:t xml:space="preserve">UE features for AI /ML use cases were agreed [1]. </w:t>
      </w:r>
      <w:r>
        <w:rPr>
          <w:rFonts w:eastAsiaTheme="minorEastAsia"/>
          <w:lang w:eastAsia="zh-CN"/>
        </w:rPr>
        <w:t xml:space="preserve">In this document, we provide our analysis and proposals for the </w:t>
      </w:r>
      <w:r w:rsidR="00945085">
        <w:rPr>
          <w:rFonts w:eastAsiaTheme="minorEastAsia"/>
          <w:lang w:eastAsia="zh-CN"/>
        </w:rPr>
        <w:t>remaining</w:t>
      </w:r>
      <w:r>
        <w:rPr>
          <w:rFonts w:eastAsiaTheme="minorEastAsia"/>
          <w:lang w:eastAsia="zh-CN"/>
        </w:rPr>
        <w:t xml:space="preserve"> set of UE features for AI/ML use cases for air interfaces</w:t>
      </w:r>
      <w:r w:rsidR="00945085">
        <w:rPr>
          <w:rFonts w:eastAsiaTheme="minorEastAsia"/>
          <w:lang w:eastAsia="zh-CN"/>
        </w:rPr>
        <w:t xml:space="preserve"> based on the list agreed in RAN1#120bis</w:t>
      </w:r>
      <w:r>
        <w:rPr>
          <w:rFonts w:eastAsiaTheme="minorEastAsia"/>
          <w:lang w:eastAsia="zh-CN"/>
        </w:rPr>
        <w:t>.</w:t>
      </w:r>
    </w:p>
    <w:p w14:paraId="0A375F0A" w14:textId="77777777" w:rsidR="00586E4B" w:rsidRPr="00F54B83" w:rsidRDefault="00B86DAB">
      <w:pPr>
        <w:pStyle w:val="1"/>
        <w:rPr>
          <w:lang w:eastAsia="zh-CN"/>
        </w:rPr>
      </w:pPr>
      <w:r w:rsidRPr="00F54B83">
        <w:rPr>
          <w:rFonts w:hint="eastAsia"/>
          <w:lang w:eastAsia="zh-CN"/>
        </w:rPr>
        <w:t>D</w:t>
      </w:r>
      <w:r w:rsidRPr="00F54B83">
        <w:rPr>
          <w:lang w:eastAsia="zh-CN"/>
        </w:rPr>
        <w:t>iscussion</w:t>
      </w:r>
    </w:p>
    <w:p w14:paraId="0945AF98" w14:textId="041F96AF" w:rsidR="00586E4B" w:rsidRPr="00F54B83" w:rsidRDefault="00253983">
      <w:pPr>
        <w:pStyle w:val="2"/>
        <w:rPr>
          <w:lang w:eastAsia="zh-CN"/>
        </w:rPr>
      </w:pPr>
      <w:r>
        <w:rPr>
          <w:lang w:eastAsia="zh-CN"/>
        </w:rPr>
        <w:t>General principles</w:t>
      </w:r>
    </w:p>
    <w:p w14:paraId="13FA0153" w14:textId="63123BD5" w:rsidR="00DD687D" w:rsidRDefault="00537AD2" w:rsidP="00753A46">
      <w:pPr>
        <w:rPr>
          <w:rFonts w:eastAsiaTheme="minorEastAsia"/>
          <w:lang w:eastAsia="zh-CN"/>
        </w:rPr>
      </w:pPr>
      <w:r>
        <w:rPr>
          <w:lang w:eastAsia="zh-CN"/>
        </w:rPr>
        <w:t xml:space="preserve">The Rel-19 UE features for </w:t>
      </w:r>
      <w:r>
        <w:rPr>
          <w:rFonts w:eastAsiaTheme="minorEastAsia"/>
          <w:lang w:eastAsia="zh-CN"/>
        </w:rPr>
        <w:t xml:space="preserve">AI/ML use cases for air interfaces will be the first set of AI/ML UE features in 3GPP for physical layer. </w:t>
      </w:r>
      <w:r w:rsidR="009A5C48">
        <w:rPr>
          <w:rFonts w:eastAsiaTheme="minorEastAsia"/>
          <w:lang w:eastAsia="zh-CN"/>
        </w:rPr>
        <w:t xml:space="preserve">The related UE features should be carefully designed </w:t>
      </w:r>
      <w:proofErr w:type="gramStart"/>
      <w:r w:rsidR="009A5C48">
        <w:rPr>
          <w:rFonts w:eastAsiaTheme="minorEastAsia"/>
          <w:lang w:eastAsia="zh-CN"/>
        </w:rPr>
        <w:t>in order to</w:t>
      </w:r>
      <w:proofErr w:type="gramEnd"/>
      <w:r w:rsidR="009A5C48">
        <w:rPr>
          <w:rFonts w:eastAsiaTheme="minorEastAsia"/>
          <w:lang w:eastAsia="zh-CN"/>
        </w:rPr>
        <w:t xml:space="preserve"> facilitate the potential commercialization of AI/ML use cases for physical layer and establish a solid foundation for 6G discussion. </w:t>
      </w:r>
      <w:r w:rsidR="00B5749B">
        <w:rPr>
          <w:rFonts w:eastAsiaTheme="minorEastAsia"/>
          <w:lang w:eastAsia="zh-CN"/>
        </w:rPr>
        <w:t xml:space="preserve">Below we provide two general principles for designing the UE features for AI/ML use cases in physical layer. </w:t>
      </w:r>
    </w:p>
    <w:p w14:paraId="4D8E47EC" w14:textId="50441E13" w:rsidR="00B5749B" w:rsidRPr="00B5749B" w:rsidRDefault="00B5749B" w:rsidP="00753A46">
      <w:pPr>
        <w:rPr>
          <w:rFonts w:eastAsiaTheme="minorEastAsia"/>
          <w:b/>
          <w:u w:val="single"/>
          <w:lang w:eastAsia="zh-CN"/>
        </w:rPr>
      </w:pPr>
      <w:r w:rsidRPr="00B5749B">
        <w:rPr>
          <w:rFonts w:eastAsiaTheme="minorEastAsia" w:hint="eastAsia"/>
          <w:b/>
          <w:u w:val="single"/>
          <w:lang w:eastAsia="zh-CN"/>
        </w:rPr>
        <w:t>P</w:t>
      </w:r>
      <w:r w:rsidRPr="00B5749B">
        <w:rPr>
          <w:rFonts w:eastAsiaTheme="minorEastAsia"/>
          <w:b/>
          <w:u w:val="single"/>
          <w:lang w:eastAsia="zh-CN"/>
        </w:rPr>
        <w:t xml:space="preserve">rinciple#1: </w:t>
      </w:r>
      <w:bookmarkStart w:id="3" w:name="_Hlk193793611"/>
      <w:r w:rsidRPr="00B5749B">
        <w:rPr>
          <w:rFonts w:eastAsiaTheme="minorEastAsia"/>
          <w:b/>
          <w:u w:val="single"/>
          <w:lang w:eastAsia="zh-CN"/>
        </w:rPr>
        <w:t>Balance between UE capability report and applicability report</w:t>
      </w:r>
      <w:bookmarkEnd w:id="3"/>
    </w:p>
    <w:p w14:paraId="604294B2" w14:textId="3456E629" w:rsidR="00B5749B" w:rsidRDefault="00475E29" w:rsidP="00753A46">
      <w:pPr>
        <w:rPr>
          <w:rFonts w:eastAsiaTheme="minorEastAsia"/>
          <w:lang w:eastAsia="zh-CN"/>
        </w:rPr>
      </w:pPr>
      <w:r>
        <w:rPr>
          <w:rFonts w:eastAsiaTheme="minorEastAsia" w:hint="eastAsia"/>
          <w:lang w:eastAsia="zh-CN"/>
        </w:rPr>
        <w:t>R</w:t>
      </w:r>
      <w:r>
        <w:rPr>
          <w:rFonts w:eastAsiaTheme="minorEastAsia"/>
          <w:lang w:eastAsia="zh-CN"/>
        </w:rPr>
        <w:t>AN2 has designed detailed procedure for applicability report for AI beam prediction and AI POS enhancement</w:t>
      </w:r>
      <w:r w:rsidR="00F77596">
        <w:rPr>
          <w:rFonts w:eastAsiaTheme="minorEastAsia"/>
          <w:lang w:eastAsia="zh-CN"/>
        </w:rPr>
        <w:t xml:space="preserve"> [1]</w:t>
      </w:r>
      <w:r>
        <w:rPr>
          <w:rFonts w:eastAsiaTheme="minorEastAsia"/>
          <w:lang w:eastAsia="zh-CN"/>
        </w:rPr>
        <w:t>.</w:t>
      </w:r>
    </w:p>
    <w:tbl>
      <w:tblPr>
        <w:tblStyle w:val="afd"/>
        <w:tblW w:w="0" w:type="auto"/>
        <w:tblLook w:val="04A0" w:firstRow="1" w:lastRow="0" w:firstColumn="1" w:lastColumn="0" w:noHBand="0" w:noVBand="1"/>
      </w:tblPr>
      <w:tblGrid>
        <w:gridCol w:w="9629"/>
      </w:tblGrid>
      <w:tr w:rsidR="00152112" w14:paraId="4AEEDE44" w14:textId="77777777" w:rsidTr="00152112">
        <w:tc>
          <w:tcPr>
            <w:tcW w:w="9629" w:type="dxa"/>
          </w:tcPr>
          <w:p w14:paraId="039C5953" w14:textId="77777777" w:rsidR="00152112" w:rsidRDefault="00152112" w:rsidP="004F0B81">
            <w:pPr>
              <w:overflowPunct w:val="0"/>
              <w:autoSpaceDE w:val="0"/>
              <w:autoSpaceDN w:val="0"/>
              <w:adjustRightInd w:val="0"/>
              <w:spacing w:before="0" w:after="0" w:line="240" w:lineRule="auto"/>
              <w:textAlignment w:val="baseline"/>
              <w:rPr>
                <w:rFonts w:eastAsia="Times New Roman"/>
              </w:rPr>
            </w:pPr>
            <w:r>
              <w:rPr>
                <w:rFonts w:eastAsia="Times New Roman"/>
              </w:rPr>
              <w:t>RAN2 further has made following agreements and signalling procedure (see the attached figure) on applicable functionality reporting for beam management UE-sided model:</w:t>
            </w:r>
          </w:p>
          <w:p w14:paraId="201B76E8" w14:textId="77777777" w:rsidR="00152112" w:rsidRPr="00DA2739" w:rsidRDefault="00152112" w:rsidP="004F0B81">
            <w:pPr>
              <w:overflowPunct w:val="0"/>
              <w:autoSpaceDE w:val="0"/>
              <w:autoSpaceDN w:val="0"/>
              <w:adjustRightInd w:val="0"/>
              <w:spacing w:before="0" w:after="0" w:line="240" w:lineRule="auto"/>
              <w:jc w:val="center"/>
              <w:textAlignment w:val="baseline"/>
              <w:rPr>
                <w:rFonts w:eastAsia="Times New Roman"/>
              </w:rPr>
            </w:pPr>
            <w:r>
              <w:rPr>
                <w:noProof/>
              </w:rPr>
              <w:object w:dxaOrig="4465" w:dyaOrig="3480" w14:anchorId="2E942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75pt;height:174.05pt;mso-width-percent:0;mso-height-percent:0;mso-width-percent:0;mso-height-percent:0" o:ole="">
                  <v:imagedata r:id="rId8" o:title=""/>
                </v:shape>
                <o:OLEObject Type="Embed" ProgID="Visio.Drawing.15" ShapeID="_x0000_i1025" DrawAspect="Content" ObjectID="_1808323337" r:id="rId9"/>
              </w:object>
            </w:r>
          </w:p>
          <w:p w14:paraId="58AD6D22" w14:textId="77777777" w:rsidR="00152112" w:rsidRPr="00DA2739" w:rsidRDefault="00152112" w:rsidP="004A48EC">
            <w:pPr>
              <w:pStyle w:val="Doc-text2"/>
              <w:numPr>
                <w:ilvl w:val="0"/>
                <w:numId w:val="15"/>
              </w:numPr>
              <w:spacing w:before="0" w:line="240" w:lineRule="auto"/>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14:paraId="10409CCD" w14:textId="77777777" w:rsidR="00152112" w:rsidRDefault="00152112" w:rsidP="004A48EC">
            <w:pPr>
              <w:pStyle w:val="Doc-text2"/>
              <w:numPr>
                <w:ilvl w:val="0"/>
                <w:numId w:val="15"/>
              </w:numPr>
              <w:spacing w:before="0" w:line="240" w:lineRule="auto"/>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14:paraId="19CC2A15" w14:textId="77777777" w:rsidR="00152112" w:rsidRPr="00DA2739" w:rsidRDefault="00152112" w:rsidP="004A48EC">
            <w:pPr>
              <w:pStyle w:val="Doc-text2"/>
              <w:numPr>
                <w:ilvl w:val="0"/>
                <w:numId w:val="15"/>
              </w:numPr>
              <w:spacing w:before="0" w:line="240" w:lineRule="auto"/>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487737A7"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t xml:space="preserve">1) UE </w:t>
            </w:r>
            <w:proofErr w:type="gramStart"/>
            <w:r w:rsidRPr="00413179">
              <w:rPr>
                <w:rFonts w:ascii="Times New Roman" w:hAnsi="Times New Roman"/>
              </w:rPr>
              <w:t>is allowed to</w:t>
            </w:r>
            <w:proofErr w:type="gramEnd"/>
            <w:r w:rsidRPr="00413179">
              <w:rPr>
                <w:rFonts w:ascii="Times New Roman" w:hAnsi="Times New Roman"/>
              </w:rPr>
              <w:t xml:space="preserve">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14:paraId="209EDB36"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094C5C6B"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51823861" w14:textId="77777777" w:rsidR="00152112" w:rsidRPr="00413179" w:rsidRDefault="00152112" w:rsidP="004A48EC">
            <w:pPr>
              <w:pStyle w:val="Doc-text2"/>
              <w:numPr>
                <w:ilvl w:val="0"/>
                <w:numId w:val="16"/>
              </w:numPr>
              <w:spacing w:before="0" w:line="240" w:lineRule="auto"/>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3179">
              <w:rPr>
                <w:rFonts w:ascii="Times New Roman" w:hAnsi="Times New Roman"/>
              </w:rPr>
              <w:t>considered</w:t>
            </w:r>
            <w:proofErr w:type="gramEnd"/>
            <w:r w:rsidRPr="00413179">
              <w:rPr>
                <w:rFonts w:ascii="Times New Roman" w:hAnsi="Times New Roman"/>
              </w:rPr>
              <w:t xml:space="preserve"> by UE (e.g. inference configuration).  FFS how the applicable functionality is decided if NW-side additional condition is not provided in step 3.</w:t>
            </w:r>
            <w:r w:rsidRPr="00413179">
              <w:rPr>
                <w:rFonts w:ascii="Times New Roman" w:hAnsi="Times New Roman"/>
                <w:i/>
                <w:iCs/>
              </w:rPr>
              <w:t xml:space="preserve">   </w:t>
            </w:r>
          </w:p>
          <w:p w14:paraId="0BB9D455" w14:textId="77777777" w:rsidR="00152112" w:rsidRPr="00413179" w:rsidRDefault="00152112" w:rsidP="004A48EC">
            <w:pPr>
              <w:pStyle w:val="Doc-text2"/>
              <w:numPr>
                <w:ilvl w:val="0"/>
                <w:numId w:val="16"/>
              </w:numPr>
              <w:spacing w:before="0" w:line="240" w:lineRule="auto"/>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7313745A"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4C6398BB"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lastRenderedPageBreak/>
              <w:t xml:space="preserve">2) As response to NW-side additional condition requesting applicable functionality reporting in step 3, FFS other network configuration (e.g. inference configuration). </w:t>
            </w:r>
          </w:p>
          <w:p w14:paraId="23E7177A" w14:textId="77777777" w:rsidR="00152112" w:rsidRPr="00413179" w:rsidRDefault="00152112" w:rsidP="004A48EC">
            <w:pPr>
              <w:pStyle w:val="Doc-text2"/>
              <w:numPr>
                <w:ilvl w:val="0"/>
                <w:numId w:val="17"/>
              </w:numPr>
              <w:spacing w:before="0" w:line="240" w:lineRule="auto"/>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737C591E"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6E018241" w14:textId="0B03BD94" w:rsidR="00152112" w:rsidRPr="00152112" w:rsidRDefault="00152112" w:rsidP="004F0B81">
            <w:pPr>
              <w:pStyle w:val="Doc-text2"/>
              <w:spacing w:before="0" w:line="240" w:lineRule="auto"/>
              <w:ind w:left="1083"/>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tc>
      </w:tr>
    </w:tbl>
    <w:p w14:paraId="1344D7F3" w14:textId="441FAB32" w:rsidR="00475E29" w:rsidRDefault="00475E29" w:rsidP="00753A46">
      <w:pPr>
        <w:rPr>
          <w:rFonts w:eastAsiaTheme="minorEastAsia"/>
          <w:lang w:eastAsia="zh-CN"/>
        </w:rPr>
      </w:pPr>
    </w:p>
    <w:p w14:paraId="1DDCF4F9" w14:textId="2C04FA6F" w:rsidR="006139B8" w:rsidRDefault="004F0B81" w:rsidP="00753A46">
      <w:pPr>
        <w:rPr>
          <w:rFonts w:eastAsiaTheme="minorEastAsia"/>
          <w:lang w:eastAsia="zh-CN"/>
        </w:rPr>
      </w:pPr>
      <w:r>
        <w:rPr>
          <w:rFonts w:eastAsiaTheme="minorEastAsia" w:hint="eastAsia"/>
          <w:lang w:eastAsia="zh-CN"/>
        </w:rPr>
        <w:t>B</w:t>
      </w:r>
      <w:r>
        <w:rPr>
          <w:rFonts w:eastAsiaTheme="minorEastAsia"/>
          <w:lang w:eastAsia="zh-CN"/>
        </w:rPr>
        <w:t xml:space="preserve">asically, the UE feature report is more like static reporting, while the applicability report is more like semi-static reporting. On easier example to better understand the difference between </w:t>
      </w:r>
      <w:r w:rsidR="006139B8">
        <w:rPr>
          <w:rFonts w:eastAsiaTheme="minorEastAsia"/>
          <w:lang w:eastAsia="zh-CN"/>
        </w:rPr>
        <w:t>UE feature report and applicability report is hardware capability and software capability, although it is not 100% accurate. UE feature report is more related to hardware capability, while applicability report is more related to software capability that may be subject to infrequent update.</w:t>
      </w:r>
    </w:p>
    <w:p w14:paraId="2419CA26" w14:textId="72D68C34" w:rsidR="00475E29" w:rsidRDefault="006139B8" w:rsidP="00753A46">
      <w:pPr>
        <w:rPr>
          <w:rFonts w:eastAsiaTheme="minorEastAsia"/>
          <w:lang w:eastAsia="zh-CN"/>
        </w:rPr>
      </w:pPr>
      <w:r>
        <w:rPr>
          <w:rFonts w:eastAsiaTheme="minorEastAsia" w:hint="eastAsia"/>
          <w:lang w:eastAsia="zh-CN"/>
        </w:rPr>
        <w:t>D</w:t>
      </w:r>
      <w:r>
        <w:rPr>
          <w:rFonts w:eastAsiaTheme="minorEastAsia"/>
          <w:lang w:eastAsia="zh-CN"/>
        </w:rPr>
        <w:t>esigning UE features for AI/ML use cases for physical layer should consider the balance between UE feature report and applicability report. If the design leans towards the UE capability reporting, it will result with UE capability with extreme finer granularity. If the design leans towards the applicability reporting, it will result with frequent applicability reporting.</w:t>
      </w:r>
    </w:p>
    <w:p w14:paraId="7DCA69F4" w14:textId="594FBC6F" w:rsidR="00B5749B" w:rsidRDefault="00B5749B" w:rsidP="00753A46">
      <w:pPr>
        <w:rPr>
          <w:rFonts w:eastAsiaTheme="minorEastAsia"/>
          <w:lang w:eastAsia="zh-CN"/>
        </w:rPr>
      </w:pPr>
    </w:p>
    <w:p w14:paraId="62FCE5D5" w14:textId="4ACB348C" w:rsidR="00B5749B" w:rsidRPr="00B5749B" w:rsidRDefault="00B5749B" w:rsidP="00753A46">
      <w:pPr>
        <w:rPr>
          <w:rFonts w:eastAsiaTheme="minorEastAsia"/>
          <w:b/>
          <w:u w:val="single"/>
          <w:lang w:eastAsia="zh-CN"/>
        </w:rPr>
      </w:pPr>
      <w:r w:rsidRPr="00B5749B">
        <w:rPr>
          <w:rFonts w:eastAsiaTheme="minorEastAsia" w:hint="eastAsia"/>
          <w:b/>
          <w:u w:val="single"/>
          <w:lang w:eastAsia="zh-CN"/>
        </w:rPr>
        <w:t>P</w:t>
      </w:r>
      <w:r w:rsidRPr="00B5749B">
        <w:rPr>
          <w:rFonts w:eastAsiaTheme="minorEastAsia"/>
          <w:b/>
          <w:u w:val="single"/>
          <w:lang w:eastAsia="zh-CN"/>
        </w:rPr>
        <w:t>rinciple#2: Balance between UE implementation flexibility and UE implementation fragmentation</w:t>
      </w:r>
    </w:p>
    <w:p w14:paraId="70ABB0E7" w14:textId="3E80C365" w:rsidR="00B5749B" w:rsidRDefault="0002128D" w:rsidP="00753A46">
      <w:pPr>
        <w:rPr>
          <w:rFonts w:eastAsiaTheme="minorEastAsia"/>
          <w:lang w:eastAsia="zh-CN"/>
        </w:rPr>
      </w:pPr>
      <w:r>
        <w:rPr>
          <w:rFonts w:eastAsiaTheme="minorEastAsia"/>
          <w:lang w:eastAsia="zh-CN"/>
        </w:rPr>
        <w:t xml:space="preserve">The UE feature design should always prioritize the </w:t>
      </w:r>
      <w:r w:rsidR="00694C22">
        <w:rPr>
          <w:rFonts w:eastAsiaTheme="minorEastAsia"/>
          <w:lang w:eastAsia="zh-CN"/>
        </w:rPr>
        <w:t xml:space="preserve">balance between UE implementation flexibility and UE implementation fragmentation. </w:t>
      </w:r>
      <w:r w:rsidR="00916681">
        <w:rPr>
          <w:rFonts w:eastAsiaTheme="minorEastAsia"/>
          <w:lang w:eastAsia="zh-CN"/>
        </w:rPr>
        <w:t>Finer granularity of UE capability reporting leads to higher UE implementation flexibility at the cost of higher UE implementation fragmentation</w:t>
      </w:r>
      <w:r w:rsidR="00916681">
        <w:rPr>
          <w:rFonts w:eastAsiaTheme="minorEastAsia" w:hint="eastAsia"/>
          <w:lang w:eastAsia="zh-CN"/>
        </w:rPr>
        <w:t>,</w:t>
      </w:r>
      <w:r w:rsidR="00916681">
        <w:rPr>
          <w:rFonts w:eastAsiaTheme="minorEastAsia"/>
          <w:lang w:eastAsia="zh-CN"/>
        </w:rPr>
        <w:t xml:space="preserve"> which is not friendly for the network implementation and commercialization. Rel-19 will be the first release for AI/ML use cases for physical layer, it is essential to prioritize the b</w:t>
      </w:r>
      <w:r w:rsidR="00916681" w:rsidRPr="00916681">
        <w:rPr>
          <w:rFonts w:eastAsiaTheme="minorEastAsia"/>
          <w:lang w:eastAsia="zh-CN"/>
        </w:rPr>
        <w:t>alance between UE implementation flexibility and UE implementation fragmentation</w:t>
      </w:r>
      <w:r w:rsidR="00916681">
        <w:rPr>
          <w:rFonts w:eastAsiaTheme="minorEastAsia"/>
          <w:lang w:eastAsia="zh-CN"/>
        </w:rPr>
        <w:t xml:space="preserve"> to set solid foundation for future commercialization. </w:t>
      </w:r>
    </w:p>
    <w:p w14:paraId="6CD4CA63" w14:textId="3A6529DB" w:rsidR="00916681" w:rsidRDefault="00916681" w:rsidP="00753A46">
      <w:pPr>
        <w:rPr>
          <w:rFonts w:eastAsiaTheme="minorEastAsia"/>
          <w:lang w:eastAsia="zh-CN"/>
        </w:rPr>
      </w:pPr>
    </w:p>
    <w:p w14:paraId="560393FE" w14:textId="1A33482A" w:rsidR="00916681" w:rsidRPr="00916681" w:rsidRDefault="00916681" w:rsidP="00753A46">
      <w:pPr>
        <w:rPr>
          <w:rFonts w:eastAsiaTheme="minorEastAsia"/>
          <w:i/>
          <w:lang w:eastAsia="zh-CN"/>
        </w:rPr>
      </w:pPr>
      <w:r w:rsidRPr="00916681">
        <w:rPr>
          <w:rFonts w:eastAsiaTheme="minorEastAsia" w:hint="eastAsia"/>
          <w:b/>
          <w:i/>
          <w:lang w:eastAsia="zh-CN"/>
        </w:rPr>
        <w:t>P</w:t>
      </w:r>
      <w:r w:rsidRPr="00916681">
        <w:rPr>
          <w:rFonts w:eastAsiaTheme="minorEastAsia"/>
          <w:b/>
          <w:i/>
          <w:lang w:eastAsia="zh-CN"/>
        </w:rPr>
        <w:t>roposal 1</w:t>
      </w:r>
      <w:r w:rsidRPr="00916681">
        <w:rPr>
          <w:rFonts w:eastAsiaTheme="minorEastAsia"/>
          <w:i/>
          <w:lang w:eastAsia="zh-CN"/>
        </w:rPr>
        <w:t>: Consider the following two principles for Rel-19 UE feature design for AI/ML use cases for physical layer</w:t>
      </w:r>
    </w:p>
    <w:p w14:paraId="3C642DED" w14:textId="14B1B797" w:rsidR="00916681" w:rsidRPr="00916681" w:rsidRDefault="00916681" w:rsidP="004A48EC">
      <w:pPr>
        <w:pStyle w:val="aff5"/>
        <w:numPr>
          <w:ilvl w:val="0"/>
          <w:numId w:val="18"/>
        </w:numPr>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rinciple#1: Balance between UE capability report and applicability report</w:t>
      </w:r>
    </w:p>
    <w:p w14:paraId="2BBBFAE5" w14:textId="1D5DB449" w:rsidR="00916681" w:rsidRPr="00916681" w:rsidRDefault="00916681" w:rsidP="004A48EC">
      <w:pPr>
        <w:pStyle w:val="aff5"/>
        <w:numPr>
          <w:ilvl w:val="0"/>
          <w:numId w:val="18"/>
        </w:numPr>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rinciple#2: Balance between UE implementation flexibility and UE implementation fragmentation</w:t>
      </w:r>
    </w:p>
    <w:p w14:paraId="2CEBF007" w14:textId="77777777" w:rsidR="00537AD2" w:rsidRPr="00F54B83" w:rsidRDefault="00537AD2" w:rsidP="00753A46">
      <w:pPr>
        <w:rPr>
          <w:lang w:eastAsia="zh-CN"/>
        </w:rPr>
      </w:pPr>
    </w:p>
    <w:p w14:paraId="277EF3EC" w14:textId="7713315C" w:rsidR="00586E4B" w:rsidRPr="00F54B83" w:rsidRDefault="004537FB">
      <w:pPr>
        <w:pStyle w:val="2"/>
        <w:rPr>
          <w:lang w:eastAsia="zh-CN"/>
        </w:rPr>
      </w:pPr>
      <w:r>
        <w:rPr>
          <w:lang w:eastAsia="zh-CN"/>
        </w:rPr>
        <w:t>AI beam prediction</w:t>
      </w:r>
    </w:p>
    <w:p w14:paraId="22F468D9" w14:textId="71BA2967" w:rsidR="00945085" w:rsidRDefault="00945085">
      <w:pPr>
        <w:rPr>
          <w:lang w:eastAsia="zh-CN"/>
        </w:rPr>
      </w:pPr>
      <w:r>
        <w:rPr>
          <w:rFonts w:hint="eastAsia"/>
          <w:lang w:eastAsia="zh-CN"/>
        </w:rPr>
        <w:t>I</w:t>
      </w:r>
      <w:r>
        <w:rPr>
          <w:lang w:eastAsia="zh-CN"/>
        </w:rPr>
        <w:t>n RAN1#120bis meeting, the following UE features for AI beam were agreed.</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1276"/>
        <w:gridCol w:w="3969"/>
        <w:gridCol w:w="992"/>
        <w:gridCol w:w="1560"/>
        <w:gridCol w:w="1134"/>
      </w:tblGrid>
      <w:tr w:rsidR="00945085" w:rsidRPr="00945085" w14:paraId="56274DE5" w14:textId="77777777" w:rsidTr="005B3B8D">
        <w:trPr>
          <w:trHeight w:val="20"/>
        </w:trPr>
        <w:tc>
          <w:tcPr>
            <w:tcW w:w="852" w:type="dxa"/>
            <w:tcBorders>
              <w:top w:val="single" w:sz="4" w:space="0" w:color="auto"/>
              <w:left w:val="single" w:sz="4" w:space="0" w:color="auto"/>
              <w:bottom w:val="single" w:sz="4" w:space="0" w:color="auto"/>
              <w:right w:val="single" w:sz="4" w:space="0" w:color="auto"/>
            </w:tcBorders>
            <w:vAlign w:val="center"/>
            <w:hideMark/>
          </w:tcPr>
          <w:p w14:paraId="5AA0FA24" w14:textId="77777777" w:rsidR="00945085" w:rsidRPr="005B3B8D" w:rsidRDefault="00945085" w:rsidP="005B3B8D">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Features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A91ACE" w14:textId="77777777" w:rsidR="00945085" w:rsidRPr="005B3B8D" w:rsidRDefault="00945085" w:rsidP="005B3B8D">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7647F9" w14:textId="77777777" w:rsidR="00945085" w:rsidRPr="005B3B8D" w:rsidRDefault="00945085" w:rsidP="005B3B8D">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Feature group</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AB3EE1B" w14:textId="77777777" w:rsidR="00945085" w:rsidRPr="005B3B8D" w:rsidRDefault="00945085" w:rsidP="005B3B8D">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Components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C242B3" w14:textId="245798E0" w:rsidR="00945085" w:rsidRPr="005B3B8D" w:rsidRDefault="00945085" w:rsidP="005B3B8D">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3"/>
                <w:szCs w:val="18"/>
                <w:lang w:eastAsia="ja-JP"/>
              </w:rPr>
              <w:t>Prerequisite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82B8A4A" w14:textId="77777777" w:rsidR="00945085" w:rsidRPr="005B3B8D" w:rsidRDefault="00945085" w:rsidP="005B3B8D">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Note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516C5" w14:textId="77777777" w:rsidR="00945085" w:rsidRPr="005B3B8D" w:rsidRDefault="00945085" w:rsidP="005B3B8D">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Mandatory/Optional</w:t>
            </w:r>
          </w:p>
        </w:tc>
      </w:tr>
      <w:tr w:rsidR="00945085" w:rsidRPr="00945085" w14:paraId="4EFA0DA4" w14:textId="77777777" w:rsidTr="00945085">
        <w:trPr>
          <w:trHeight w:val="20"/>
        </w:trPr>
        <w:tc>
          <w:tcPr>
            <w:tcW w:w="852" w:type="dxa"/>
            <w:tcBorders>
              <w:top w:val="single" w:sz="4" w:space="0" w:color="auto"/>
              <w:left w:val="single" w:sz="4" w:space="0" w:color="auto"/>
              <w:bottom w:val="single" w:sz="4" w:space="0" w:color="auto"/>
              <w:right w:val="single" w:sz="4" w:space="0" w:color="auto"/>
            </w:tcBorders>
            <w:shd w:val="clear" w:color="auto" w:fill="auto"/>
          </w:tcPr>
          <w:p w14:paraId="3CE42B39" w14:textId="77777777" w:rsidR="00945085" w:rsidRPr="00945085" w:rsidRDefault="00945085" w:rsidP="00945085">
            <w:pPr>
              <w:widowControl w:val="0"/>
              <w:spacing w:after="0"/>
              <w:jc w:val="left"/>
              <w:rPr>
                <w:color w:val="000000"/>
                <w:sz w:val="18"/>
                <w:szCs w:val="18"/>
                <w:lang w:eastAsia="ja-JP"/>
              </w:rPr>
            </w:pPr>
            <w:r w:rsidRPr="00945085">
              <w:rPr>
                <w:color w:val="000000"/>
                <w:sz w:val="18"/>
                <w:szCs w:val="18"/>
              </w:rPr>
              <w:t xml:space="preserve">58. </w:t>
            </w:r>
            <w:proofErr w:type="spellStart"/>
            <w:r w:rsidRPr="00945085">
              <w:rPr>
                <w:color w:val="000000"/>
                <w:sz w:val="18"/>
                <w:szCs w:val="18"/>
              </w:rPr>
              <w:t>NR_AIML_air</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5B0C2A" w14:textId="77777777" w:rsidR="00945085" w:rsidRPr="00945085" w:rsidRDefault="00945085" w:rsidP="00945085">
            <w:pPr>
              <w:widowControl w:val="0"/>
              <w:spacing w:after="0"/>
              <w:jc w:val="left"/>
              <w:rPr>
                <w:rFonts w:eastAsia="MS Mincho"/>
                <w:color w:val="000000"/>
                <w:sz w:val="18"/>
                <w:szCs w:val="18"/>
                <w:lang w:eastAsia="ja-JP"/>
              </w:rPr>
            </w:pPr>
            <w:r w:rsidRPr="00945085">
              <w:rPr>
                <w:color w:val="000000"/>
                <w:sz w:val="18"/>
                <w:szCs w:val="18"/>
              </w:rPr>
              <w:t>58-1-1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EE74A8" w14:textId="77777777" w:rsidR="00945085" w:rsidRPr="00945085" w:rsidRDefault="00945085" w:rsidP="00945085">
            <w:pPr>
              <w:widowControl w:val="0"/>
              <w:spacing w:after="0"/>
              <w:jc w:val="left"/>
              <w:rPr>
                <w:color w:val="000000"/>
                <w:sz w:val="18"/>
                <w:szCs w:val="18"/>
                <w:lang w:eastAsia="zh-CN"/>
              </w:rPr>
            </w:pPr>
            <w:r w:rsidRPr="00945085">
              <w:rPr>
                <w:color w:val="000000"/>
                <w:sz w:val="18"/>
                <w:szCs w:val="18"/>
              </w:rPr>
              <w:t xml:space="preserve">Increased number of reported </w:t>
            </w:r>
            <w:r w:rsidRPr="00945085">
              <w:rPr>
                <w:rFonts w:eastAsia="Yu Mincho"/>
                <w:color w:val="000000"/>
                <w:sz w:val="18"/>
                <w:szCs w:val="18"/>
                <w:lang w:eastAsia="ja-JP"/>
              </w:rPr>
              <w:t>RS</w:t>
            </w:r>
            <w:r w:rsidRPr="00945085">
              <w:rPr>
                <w:color w:val="000000"/>
                <w:sz w:val="18"/>
                <w:szCs w:val="18"/>
              </w:rPr>
              <w:t xml:space="preserve">s for beam management </w:t>
            </w:r>
            <w:r w:rsidRPr="00945085">
              <w:rPr>
                <w:rFonts w:eastAsia="Yu Mincho"/>
                <w:color w:val="000000"/>
                <w:sz w:val="18"/>
                <w:szCs w:val="18"/>
                <w:highlight w:val="yellow"/>
                <w:lang w:eastAsia="ja-JP"/>
              </w:rPr>
              <w:t>[</w:t>
            </w:r>
            <w:r w:rsidRPr="00945085">
              <w:rPr>
                <w:color w:val="000000"/>
                <w:sz w:val="18"/>
                <w:szCs w:val="18"/>
                <w:highlight w:val="yellow"/>
              </w:rPr>
              <w:t>for NW-sided model</w:t>
            </w:r>
            <w:r w:rsidRPr="00945085">
              <w:rPr>
                <w:rFonts w:eastAsia="Yu Mincho"/>
                <w:color w:val="000000"/>
                <w:sz w:val="18"/>
                <w:szCs w:val="18"/>
                <w:highlight w:val="yellow"/>
                <w:lang w:eastAsia="ja-JP"/>
              </w:rPr>
              <w:t xml:space="preserve"> inference]</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FE433A" w14:textId="77777777" w:rsidR="00945085" w:rsidRPr="00945085" w:rsidRDefault="00945085" w:rsidP="00945085">
            <w:pPr>
              <w:widowControl w:val="0"/>
              <w:spacing w:after="0"/>
              <w:jc w:val="left"/>
              <w:rPr>
                <w:rFonts w:eastAsia="MS Gothic"/>
                <w:color w:val="000000"/>
                <w:sz w:val="18"/>
                <w:szCs w:val="18"/>
                <w:lang w:eastAsia="ja-JP"/>
              </w:rPr>
            </w:pPr>
            <w:r w:rsidRPr="00945085">
              <w:rPr>
                <w:rFonts w:eastAsia="MS Gothic"/>
                <w:color w:val="000000"/>
                <w:sz w:val="18"/>
                <w:szCs w:val="18"/>
                <w:lang w:eastAsia="ja-JP"/>
              </w:rPr>
              <w:t xml:space="preserve">1. Support of </w:t>
            </w:r>
            <w:r w:rsidRPr="00945085">
              <w:rPr>
                <w:rFonts w:eastAsia="Yu Mincho"/>
                <w:color w:val="000000"/>
                <w:sz w:val="18"/>
                <w:szCs w:val="18"/>
                <w:lang w:eastAsia="ja-JP"/>
              </w:rPr>
              <w:t xml:space="preserve">reporting format for </w:t>
            </w:r>
            <w:r w:rsidRPr="00945085">
              <w:rPr>
                <w:rFonts w:eastAsia="MS Gothic"/>
                <w:color w:val="000000"/>
                <w:sz w:val="18"/>
                <w:szCs w:val="18"/>
                <w:lang w:eastAsia="ja-JP"/>
              </w:rPr>
              <w:t>L1-RSRP measurements not including CRI/SSBRI other than one for the largest measured L1-RSRP in a reporting instance, if the number of reported L1-RSRPs is equal to the size of the measurement resource set.</w:t>
            </w:r>
          </w:p>
          <w:p w14:paraId="6265B4A7" w14:textId="77777777" w:rsidR="00945085" w:rsidRPr="00945085" w:rsidRDefault="00945085" w:rsidP="00945085">
            <w:pPr>
              <w:widowControl w:val="0"/>
              <w:spacing w:after="0"/>
              <w:jc w:val="left"/>
              <w:rPr>
                <w:rFonts w:eastAsia="MS Gothic"/>
                <w:color w:val="000000"/>
                <w:sz w:val="18"/>
                <w:szCs w:val="18"/>
                <w:lang w:eastAsia="ja-JP"/>
              </w:rPr>
            </w:pPr>
            <w:r w:rsidRPr="00945085">
              <w:rPr>
                <w:rFonts w:eastAsia="MS Gothic"/>
                <w:color w:val="000000"/>
                <w:sz w:val="18"/>
                <w:szCs w:val="18"/>
                <w:lang w:eastAsia="ja-JP"/>
              </w:rPr>
              <w:t xml:space="preserve">2. </w:t>
            </w:r>
            <w:r w:rsidRPr="00945085">
              <w:rPr>
                <w:rFonts w:eastAsia="Yu Mincho"/>
                <w:color w:val="000000"/>
                <w:sz w:val="18"/>
                <w:szCs w:val="18"/>
                <w:lang w:eastAsia="ja-JP"/>
              </w:rPr>
              <w:t>Support of reporting format for</w:t>
            </w:r>
            <w:r w:rsidRPr="00945085">
              <w:rPr>
                <w:rFonts w:eastAsia="MS Gothic"/>
                <w:color w:val="000000"/>
                <w:sz w:val="18"/>
                <w:szCs w:val="18"/>
                <w:lang w:eastAsia="ja-JP"/>
              </w:rPr>
              <w:t xml:space="preserve"> L1-RSRPs and corresponding beam information of Top M beam(s) with largest M measured value(s) of L1-RSRP(s) of a measurement resource set, where M is configured by </w:t>
            </w:r>
            <w:proofErr w:type="spellStart"/>
            <w:r w:rsidRPr="00945085">
              <w:rPr>
                <w:rFonts w:eastAsia="MS Gothic"/>
                <w:color w:val="000000"/>
                <w:sz w:val="18"/>
                <w:szCs w:val="18"/>
                <w:lang w:eastAsia="ja-JP"/>
              </w:rPr>
              <w:t>gNB</w:t>
            </w:r>
            <w:proofErr w:type="spellEnd"/>
            <w:r w:rsidRPr="00945085">
              <w:rPr>
                <w:rFonts w:eastAsia="MS Gothic"/>
                <w:color w:val="000000"/>
                <w:sz w:val="18"/>
                <w:szCs w:val="18"/>
                <w:lang w:eastAsia="ja-JP"/>
              </w:rPr>
              <w:t xml:space="preserve">, if the number of reported L1-RSRPs is </w:t>
            </w:r>
            <w:r w:rsidRPr="00945085">
              <w:rPr>
                <w:rFonts w:eastAsia="Yu Mincho"/>
                <w:color w:val="000000"/>
                <w:sz w:val="18"/>
                <w:szCs w:val="18"/>
                <w:lang w:eastAsia="ja-JP"/>
              </w:rPr>
              <w:t>smaller than</w:t>
            </w:r>
            <w:r w:rsidRPr="00945085">
              <w:rPr>
                <w:rFonts w:eastAsia="MS Gothic"/>
                <w:color w:val="000000"/>
                <w:sz w:val="18"/>
                <w:szCs w:val="18"/>
                <w:lang w:eastAsia="ja-JP"/>
              </w:rPr>
              <w:t xml:space="preserve"> the size of the measurement resource set</w:t>
            </w:r>
          </w:p>
          <w:p w14:paraId="72D0476D"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MS Gothic"/>
                <w:color w:val="000000"/>
                <w:sz w:val="18"/>
                <w:szCs w:val="18"/>
                <w:lang w:eastAsia="ja-JP"/>
              </w:rPr>
              <w:t>3. Maximum number of M reported RS</w:t>
            </w:r>
            <w:r w:rsidRPr="00945085">
              <w:rPr>
                <w:rFonts w:eastAsia="Yu Mincho"/>
                <w:color w:val="000000"/>
                <w:sz w:val="18"/>
                <w:szCs w:val="18"/>
                <w:lang w:eastAsia="ja-JP"/>
              </w:rPr>
              <w:t>s</w:t>
            </w:r>
            <w:r w:rsidRPr="00945085">
              <w:rPr>
                <w:rFonts w:eastAsia="MS Gothic"/>
                <w:color w:val="000000"/>
                <w:sz w:val="18"/>
                <w:szCs w:val="18"/>
                <w:lang w:eastAsia="ja-JP"/>
              </w:rPr>
              <w:t>, M&gt;4</w:t>
            </w:r>
          </w:p>
          <w:p w14:paraId="3B511BDB" w14:textId="77777777" w:rsidR="00945085" w:rsidRPr="00945085" w:rsidRDefault="00945085" w:rsidP="00945085">
            <w:pPr>
              <w:widowControl w:val="0"/>
              <w:spacing w:after="0"/>
              <w:jc w:val="left"/>
              <w:rPr>
                <w:rFonts w:eastAsia="Yu Mincho"/>
                <w:color w:val="000000"/>
                <w:sz w:val="18"/>
                <w:szCs w:val="18"/>
                <w:lang w:eastAsia="ja-JP"/>
              </w:rPr>
            </w:pPr>
          </w:p>
          <w:p w14:paraId="31A672C2" w14:textId="77777777" w:rsidR="00945085" w:rsidRPr="00945085" w:rsidRDefault="00945085" w:rsidP="00945085">
            <w:pPr>
              <w:widowControl w:val="0"/>
              <w:spacing w:after="0"/>
              <w:jc w:val="left"/>
              <w:rPr>
                <w:rFonts w:eastAsia="MS Gothic"/>
                <w:color w:val="000000"/>
                <w:sz w:val="18"/>
                <w:szCs w:val="18"/>
                <w:lang w:eastAsia="ja-JP"/>
              </w:rPr>
            </w:pPr>
            <w:r w:rsidRPr="00945085">
              <w:rPr>
                <w:rFonts w:eastAsia="Yu Mincho"/>
                <w:color w:val="000000"/>
                <w:sz w:val="18"/>
                <w:szCs w:val="18"/>
                <w:highlight w:val="yellow"/>
                <w:lang w:eastAsia="ja-JP"/>
              </w:rPr>
              <w:t>FFS: whether/how to have separate FG for some of above components</w:t>
            </w:r>
            <w:r w:rsidRPr="00945085">
              <w:rPr>
                <w:rFonts w:eastAsia="Yu Mincho"/>
                <w:color w:val="000000"/>
                <w:sz w:val="18"/>
                <w:szCs w:val="18"/>
                <w:lang w:eastAsia="ja-JP"/>
              </w:rPr>
              <w:t xml:space="preserve"> </w:t>
            </w:r>
            <w:r w:rsidRPr="00945085">
              <w:rPr>
                <w:rFonts w:eastAsia="Yu Mincho"/>
                <w:color w:val="000000"/>
                <w:sz w:val="18"/>
                <w:szCs w:val="18"/>
                <w:highlight w:val="yellow"/>
                <w:lang w:eastAsia="ja-JP"/>
              </w:rPr>
              <w:t>or how to merge components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8D39EB" w14:textId="77777777" w:rsidR="00945085" w:rsidRPr="00945085" w:rsidRDefault="00945085" w:rsidP="00945085">
            <w:pPr>
              <w:widowControl w:val="0"/>
              <w:spacing w:after="0"/>
              <w:jc w:val="left"/>
              <w:rPr>
                <w:rFonts w:eastAsia="MS Mincho"/>
                <w:color w:val="000000"/>
                <w:sz w:val="18"/>
                <w:szCs w:val="18"/>
                <w:lang w:eastAsia="ja-JP"/>
              </w:rPr>
            </w:pPr>
            <w:r w:rsidRPr="00945085">
              <w:rPr>
                <w:color w:val="000000"/>
                <w:sz w:val="18"/>
                <w:szCs w:val="18"/>
                <w:highlight w:val="yellow"/>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0633010" w14:textId="77777777" w:rsidR="00945085" w:rsidRPr="00945085" w:rsidRDefault="00945085" w:rsidP="00945085">
            <w:pPr>
              <w:widowControl w:val="0"/>
              <w:spacing w:after="0"/>
              <w:jc w:val="left"/>
              <w:rPr>
                <w:color w:val="000000"/>
                <w:sz w:val="18"/>
                <w:szCs w:val="18"/>
              </w:rPr>
            </w:pPr>
            <w:r w:rsidRPr="00945085">
              <w:rPr>
                <w:color w:val="000000"/>
                <w:sz w:val="18"/>
                <w:szCs w:val="18"/>
              </w:rPr>
              <w:t>Component 3 candidate values: {</w:t>
            </w:r>
            <w:r w:rsidRPr="00945085">
              <w:rPr>
                <w:color w:val="000000"/>
                <w:sz w:val="18"/>
                <w:szCs w:val="18"/>
                <w:highlight w:val="yellow"/>
                <w:lang w:eastAsia="ja-JP"/>
              </w:rPr>
              <w:t>FFS</w:t>
            </w:r>
            <w:r w:rsidRPr="00945085">
              <w:rPr>
                <w:color w:val="000000"/>
                <w:sz w:val="18"/>
                <w:szCs w:val="18"/>
              </w:rPr>
              <w:t>}</w:t>
            </w:r>
          </w:p>
          <w:p w14:paraId="3837B9EB" w14:textId="77777777" w:rsidR="00945085" w:rsidRPr="00945085" w:rsidRDefault="00945085" w:rsidP="00945085">
            <w:pPr>
              <w:widowControl w:val="0"/>
              <w:spacing w:after="0"/>
              <w:jc w:val="left"/>
              <w:rPr>
                <w:color w:val="000000"/>
                <w:sz w:val="18"/>
                <w:szCs w:val="18"/>
                <w:highlight w:val="yellow"/>
              </w:rPr>
            </w:pPr>
          </w:p>
          <w:p w14:paraId="4CE4399F" w14:textId="77777777" w:rsidR="00945085" w:rsidRPr="00945085" w:rsidRDefault="00945085" w:rsidP="00945085">
            <w:pPr>
              <w:widowControl w:val="0"/>
              <w:spacing w:after="0"/>
              <w:jc w:val="left"/>
              <w:rPr>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836D03" w14:textId="77777777" w:rsidR="00945085" w:rsidRPr="00945085" w:rsidRDefault="00945085" w:rsidP="00945085">
            <w:pPr>
              <w:widowControl w:val="0"/>
              <w:spacing w:after="0"/>
              <w:jc w:val="left"/>
              <w:rPr>
                <w:color w:val="000000"/>
                <w:sz w:val="18"/>
                <w:szCs w:val="18"/>
                <w:lang w:eastAsia="ja-JP"/>
              </w:rPr>
            </w:pPr>
            <w:r w:rsidRPr="00945085">
              <w:rPr>
                <w:color w:val="000000"/>
                <w:sz w:val="18"/>
                <w:szCs w:val="18"/>
              </w:rPr>
              <w:t>Optional with capability signalling</w:t>
            </w:r>
          </w:p>
        </w:tc>
      </w:tr>
      <w:tr w:rsidR="00945085" w:rsidRPr="00945085" w14:paraId="18D7B12F" w14:textId="77777777" w:rsidTr="00945085">
        <w:trPr>
          <w:trHeight w:val="20"/>
        </w:trPr>
        <w:tc>
          <w:tcPr>
            <w:tcW w:w="852" w:type="dxa"/>
            <w:tcBorders>
              <w:top w:val="single" w:sz="4" w:space="0" w:color="auto"/>
              <w:left w:val="single" w:sz="4" w:space="0" w:color="auto"/>
              <w:bottom w:val="single" w:sz="4" w:space="0" w:color="auto"/>
              <w:right w:val="single" w:sz="4" w:space="0" w:color="auto"/>
            </w:tcBorders>
            <w:shd w:val="clear" w:color="auto" w:fill="auto"/>
          </w:tcPr>
          <w:p w14:paraId="69EA2896" w14:textId="77777777" w:rsidR="00945085" w:rsidRPr="00945085" w:rsidRDefault="00945085" w:rsidP="00945085">
            <w:pPr>
              <w:widowControl w:val="0"/>
              <w:spacing w:after="0"/>
              <w:jc w:val="left"/>
              <w:rPr>
                <w:color w:val="000000"/>
                <w:sz w:val="18"/>
                <w:szCs w:val="18"/>
              </w:rPr>
            </w:pPr>
            <w:r w:rsidRPr="00945085">
              <w:rPr>
                <w:color w:val="000000"/>
                <w:sz w:val="18"/>
                <w:szCs w:val="18"/>
              </w:rPr>
              <w:t xml:space="preserve">58. </w:t>
            </w:r>
            <w:proofErr w:type="spellStart"/>
            <w:r w:rsidRPr="00945085">
              <w:rPr>
                <w:color w:val="000000"/>
                <w:sz w:val="18"/>
                <w:szCs w:val="18"/>
              </w:rPr>
              <w:t>NR_AIML_air</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2404CB" w14:textId="77777777" w:rsidR="00945085" w:rsidRPr="00945085" w:rsidRDefault="00945085" w:rsidP="00945085">
            <w:pPr>
              <w:widowControl w:val="0"/>
              <w:spacing w:after="0"/>
              <w:jc w:val="left"/>
              <w:rPr>
                <w:color w:val="000000"/>
                <w:sz w:val="18"/>
                <w:szCs w:val="18"/>
              </w:rPr>
            </w:pPr>
            <w:r w:rsidRPr="00945085">
              <w:rPr>
                <w:color w:val="000000"/>
                <w:sz w:val="18"/>
                <w:szCs w:val="18"/>
              </w:rPr>
              <w:t>58-1-2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D8B4B8" w14:textId="77777777" w:rsidR="00945085" w:rsidRPr="00945085" w:rsidRDefault="00945085" w:rsidP="00945085">
            <w:pPr>
              <w:widowControl w:val="0"/>
              <w:spacing w:after="0"/>
              <w:jc w:val="left"/>
              <w:rPr>
                <w:color w:val="000000"/>
                <w:sz w:val="18"/>
                <w:szCs w:val="18"/>
              </w:rPr>
            </w:pPr>
            <w:r w:rsidRPr="00945085">
              <w:rPr>
                <w:color w:val="000000"/>
                <w:sz w:val="18"/>
                <w:szCs w:val="18"/>
              </w:rPr>
              <w:t xml:space="preserve">UE-side beam prediction for </w:t>
            </w:r>
            <w:r w:rsidRPr="00945085">
              <w:rPr>
                <w:rFonts w:eastAsia="Yu Mincho"/>
                <w:color w:val="000000"/>
                <w:sz w:val="18"/>
                <w:szCs w:val="18"/>
                <w:lang w:eastAsia="ja-JP"/>
              </w:rPr>
              <w:t xml:space="preserve">BM </w:t>
            </w:r>
            <w:r w:rsidRPr="00945085">
              <w:rPr>
                <w:color w:val="000000"/>
                <w:sz w:val="18"/>
                <w:szCs w:val="18"/>
              </w:rPr>
              <w:t>Case1</w:t>
            </w:r>
            <w:r w:rsidRPr="00945085">
              <w:rPr>
                <w:color w:val="000000"/>
                <w:sz w:val="18"/>
                <w:szCs w:val="18"/>
                <w:lang w:eastAsia="ja-JP"/>
              </w:rPr>
              <w:t xml:space="preserve"> </w:t>
            </w:r>
            <w:r w:rsidRPr="00945085">
              <w:rPr>
                <w:color w:val="000000"/>
                <w:sz w:val="18"/>
                <w:szCs w:val="18"/>
                <w:highlight w:val="yellow"/>
                <w:lang w:eastAsia="ja-JP"/>
              </w:rPr>
              <w:t>[for inference]</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399A992" w14:textId="77777777" w:rsidR="00945085" w:rsidRPr="00945085" w:rsidRDefault="00945085" w:rsidP="00945085">
            <w:pPr>
              <w:widowControl w:val="0"/>
              <w:spacing w:after="0"/>
              <w:jc w:val="left"/>
              <w:rPr>
                <w:rFonts w:eastAsia="MS Gothic"/>
                <w:color w:val="000000"/>
                <w:sz w:val="18"/>
                <w:szCs w:val="18"/>
                <w:lang w:eastAsia="ja-JP"/>
              </w:rPr>
            </w:pPr>
            <w:r w:rsidRPr="00945085">
              <w:rPr>
                <w:rFonts w:eastAsia="MS Gothic"/>
                <w:color w:val="000000"/>
                <w:sz w:val="18"/>
                <w:szCs w:val="18"/>
                <w:lang w:eastAsia="ja-JP"/>
              </w:rPr>
              <w:t>1. Support of beam prediction</w:t>
            </w:r>
            <w:r w:rsidRPr="00945085">
              <w:rPr>
                <w:rFonts w:eastAsia="Yu Mincho"/>
                <w:color w:val="000000"/>
                <w:sz w:val="18"/>
                <w:szCs w:val="18"/>
                <w:lang w:eastAsia="ja-JP"/>
              </w:rPr>
              <w:t xml:space="preserve"> with reporting</w:t>
            </w:r>
            <w:r w:rsidRPr="00945085">
              <w:rPr>
                <w:rFonts w:eastAsia="MS Gothic"/>
                <w:color w:val="000000"/>
                <w:sz w:val="18"/>
                <w:szCs w:val="18"/>
                <w:lang w:eastAsia="ja-JP"/>
              </w:rPr>
              <w:t xml:space="preserve"> </w:t>
            </w:r>
            <w:r w:rsidRPr="00945085">
              <w:rPr>
                <w:rFonts w:eastAsia="Yu Mincho"/>
                <w:color w:val="000000"/>
                <w:sz w:val="18"/>
                <w:szCs w:val="18"/>
                <w:lang w:eastAsia="ja-JP"/>
              </w:rPr>
              <w:t xml:space="preserve">of predicted beam index </w:t>
            </w:r>
            <w:r w:rsidRPr="00945085">
              <w:rPr>
                <w:rFonts w:eastAsia="MS Gothic"/>
                <w:color w:val="000000"/>
                <w:sz w:val="18"/>
                <w:szCs w:val="18"/>
                <w:lang w:eastAsia="ja-JP"/>
              </w:rPr>
              <w:t>for BM-Case1</w:t>
            </w:r>
            <w:r w:rsidRPr="00945085">
              <w:rPr>
                <w:rFonts w:eastAsia="Yu Mincho"/>
                <w:color w:val="000000"/>
                <w:sz w:val="18"/>
                <w:szCs w:val="18"/>
                <w:lang w:eastAsia="zh-CN"/>
              </w:rPr>
              <w:t xml:space="preserve"> </w:t>
            </w:r>
            <w:r w:rsidRPr="00945085">
              <w:rPr>
                <w:rFonts w:eastAsia="Yu Mincho"/>
                <w:color w:val="000000"/>
                <w:sz w:val="18"/>
                <w:szCs w:val="18"/>
                <w:highlight w:val="yellow"/>
                <w:lang w:eastAsia="ja-JP"/>
              </w:rPr>
              <w:t>[for inference]</w:t>
            </w:r>
            <w:r w:rsidRPr="00945085">
              <w:rPr>
                <w:rFonts w:eastAsia="Yu Mincho"/>
                <w:color w:val="000000"/>
                <w:sz w:val="18"/>
                <w:szCs w:val="18"/>
                <w:lang w:eastAsia="ja-JP"/>
              </w:rPr>
              <w:t xml:space="preserve"> </w:t>
            </w:r>
            <w:r w:rsidRPr="00945085">
              <w:rPr>
                <w:rFonts w:eastAsia="MS Gothic"/>
                <w:color w:val="000000"/>
                <w:sz w:val="18"/>
                <w:szCs w:val="18"/>
                <w:lang w:eastAsia="ja-JP"/>
              </w:rPr>
              <w:t>with UE-side model</w:t>
            </w:r>
          </w:p>
          <w:p w14:paraId="190B1EC2" w14:textId="77777777" w:rsidR="00945085" w:rsidRPr="00945085" w:rsidRDefault="00945085" w:rsidP="00945085">
            <w:pPr>
              <w:widowControl w:val="0"/>
              <w:spacing w:after="0"/>
              <w:jc w:val="left"/>
              <w:rPr>
                <w:rFonts w:eastAsia="Yu Mincho"/>
                <w:strike/>
                <w:color w:val="000000"/>
                <w:sz w:val="18"/>
                <w:szCs w:val="18"/>
                <w:lang w:eastAsia="ja-JP"/>
              </w:rPr>
            </w:pPr>
            <w:r w:rsidRPr="00945085">
              <w:rPr>
                <w:rFonts w:eastAsia="Yu Mincho"/>
                <w:color w:val="000000"/>
                <w:sz w:val="18"/>
                <w:szCs w:val="18"/>
                <w:highlight w:val="yellow"/>
                <w:lang w:eastAsia="ja-JP"/>
              </w:rPr>
              <w:t>[</w:t>
            </w:r>
            <w:r w:rsidRPr="00945085">
              <w:rPr>
                <w:rFonts w:eastAsia="MS Gothic"/>
                <w:color w:val="000000"/>
                <w:sz w:val="18"/>
                <w:szCs w:val="18"/>
                <w:highlight w:val="yellow"/>
                <w:lang w:eastAsia="ja-JP"/>
              </w:rPr>
              <w:t>2. Supported mapping pattern between set B and set A</w:t>
            </w:r>
            <w:r w:rsidRPr="00945085">
              <w:rPr>
                <w:rFonts w:eastAsia="Yu Mincho"/>
                <w:color w:val="000000"/>
                <w:sz w:val="18"/>
                <w:szCs w:val="18"/>
                <w:lang w:eastAsia="ja-JP"/>
              </w:rPr>
              <w:t>]</w:t>
            </w:r>
          </w:p>
          <w:p w14:paraId="5AA7AE59" w14:textId="77777777" w:rsidR="00945085" w:rsidRPr="00945085" w:rsidRDefault="00945085" w:rsidP="00945085">
            <w:pPr>
              <w:widowControl w:val="0"/>
              <w:spacing w:after="0"/>
              <w:jc w:val="left"/>
              <w:rPr>
                <w:rFonts w:eastAsia="Yu Mincho"/>
                <w:color w:val="000000"/>
                <w:sz w:val="18"/>
                <w:szCs w:val="18"/>
                <w:highlight w:val="yellow"/>
                <w:lang w:eastAsia="ja-JP"/>
              </w:rPr>
            </w:pPr>
            <w:r w:rsidRPr="00945085">
              <w:rPr>
                <w:rFonts w:eastAsia="Yu Mincho"/>
                <w:color w:val="000000"/>
                <w:sz w:val="18"/>
                <w:szCs w:val="18"/>
                <w:highlight w:val="yellow"/>
                <w:lang w:eastAsia="ja-JP"/>
              </w:rPr>
              <w:t>[</w:t>
            </w:r>
            <w:r w:rsidRPr="00945085">
              <w:rPr>
                <w:rFonts w:eastAsia="MS Gothic"/>
                <w:color w:val="000000"/>
                <w:sz w:val="18"/>
                <w:szCs w:val="18"/>
                <w:highlight w:val="yellow"/>
                <w:lang w:eastAsia="ja-JP"/>
              </w:rPr>
              <w:t xml:space="preserve">3. </w:t>
            </w:r>
            <w:r w:rsidRPr="00945085">
              <w:rPr>
                <w:rFonts w:eastAsia="Yu Mincho"/>
                <w:color w:val="000000"/>
                <w:sz w:val="18"/>
                <w:szCs w:val="18"/>
                <w:highlight w:val="yellow"/>
                <w:lang w:eastAsia="zh-CN"/>
              </w:rPr>
              <w:t>M</w:t>
            </w:r>
            <w:r w:rsidRPr="00945085">
              <w:rPr>
                <w:rFonts w:eastAsia="MS Gothic"/>
                <w:color w:val="000000"/>
                <w:sz w:val="18"/>
                <w:szCs w:val="18"/>
                <w:highlight w:val="yellow"/>
                <w:lang w:eastAsia="ja-JP"/>
              </w:rPr>
              <w:t>aximum number of inference report</w:t>
            </w:r>
            <w:r w:rsidRPr="00945085">
              <w:rPr>
                <w:rFonts w:eastAsia="Yu Mincho"/>
                <w:color w:val="000000"/>
                <w:sz w:val="18"/>
                <w:szCs w:val="18"/>
                <w:highlight w:val="yellow"/>
                <w:lang w:eastAsia="zh-CN"/>
              </w:rPr>
              <w:t>(s)</w:t>
            </w:r>
            <w:r w:rsidRPr="00945085">
              <w:rPr>
                <w:rFonts w:eastAsia="MS Gothic"/>
                <w:color w:val="000000"/>
                <w:sz w:val="18"/>
                <w:szCs w:val="18"/>
                <w:highlight w:val="yellow"/>
                <w:lang w:eastAsia="ja-JP"/>
              </w:rPr>
              <w:t xml:space="preserve"> </w:t>
            </w:r>
            <w:r w:rsidRPr="00945085">
              <w:rPr>
                <w:rFonts w:eastAsia="MS Gothic"/>
                <w:color w:val="000000"/>
                <w:sz w:val="18"/>
                <w:szCs w:val="18"/>
                <w:highlight w:val="yellow"/>
                <w:lang w:eastAsia="ja-JP"/>
              </w:rPr>
              <w:lastRenderedPageBreak/>
              <w:t>configured</w:t>
            </w:r>
            <w:r w:rsidRPr="00945085">
              <w:rPr>
                <w:rFonts w:eastAsia="Yu Mincho"/>
                <w:color w:val="000000"/>
                <w:sz w:val="18"/>
                <w:szCs w:val="18"/>
                <w:highlight w:val="yellow"/>
                <w:lang w:eastAsia="zh-CN"/>
              </w:rPr>
              <w:t xml:space="preserve"> for BM-Case1</w:t>
            </w:r>
            <w:r w:rsidRPr="00945085">
              <w:rPr>
                <w:rFonts w:eastAsia="Yu Mincho"/>
                <w:color w:val="000000"/>
                <w:sz w:val="18"/>
                <w:szCs w:val="18"/>
                <w:highlight w:val="yellow"/>
                <w:lang w:eastAsia="ja-JP"/>
              </w:rPr>
              <w:t>]</w:t>
            </w:r>
          </w:p>
          <w:p w14:paraId="6DD87D2C" w14:textId="77777777" w:rsidR="00945085" w:rsidRPr="00945085" w:rsidRDefault="00945085" w:rsidP="00945085">
            <w:pPr>
              <w:widowControl w:val="0"/>
              <w:spacing w:after="0"/>
              <w:jc w:val="left"/>
              <w:rPr>
                <w:rFonts w:eastAsia="Yu Mincho"/>
                <w:color w:val="000000"/>
                <w:sz w:val="18"/>
                <w:szCs w:val="18"/>
                <w:highlight w:val="yellow"/>
                <w:lang w:eastAsia="ja-JP"/>
              </w:rPr>
            </w:pPr>
            <w:r w:rsidRPr="00945085">
              <w:rPr>
                <w:rFonts w:eastAsia="Yu Mincho"/>
                <w:color w:val="000000"/>
                <w:sz w:val="18"/>
                <w:szCs w:val="18"/>
                <w:highlight w:val="yellow"/>
                <w:lang w:eastAsia="ja-JP"/>
              </w:rPr>
              <w:t>[</w:t>
            </w:r>
            <w:r w:rsidRPr="00945085">
              <w:rPr>
                <w:rFonts w:eastAsia="MS Gothic"/>
                <w:color w:val="000000"/>
                <w:sz w:val="18"/>
                <w:szCs w:val="18"/>
                <w:highlight w:val="yellow"/>
                <w:lang w:eastAsia="ja-JP"/>
              </w:rPr>
              <w:t xml:space="preserve">4. </w:t>
            </w:r>
            <w:r w:rsidRPr="00945085">
              <w:rPr>
                <w:rFonts w:eastAsia="Yu Mincho"/>
                <w:color w:val="000000"/>
                <w:sz w:val="18"/>
                <w:szCs w:val="18"/>
                <w:highlight w:val="yellow"/>
                <w:lang w:eastAsia="zh-CN"/>
              </w:rPr>
              <w:t>M</w:t>
            </w:r>
            <w:r w:rsidRPr="00945085">
              <w:rPr>
                <w:rFonts w:eastAsia="MS Gothic"/>
                <w:color w:val="000000"/>
                <w:sz w:val="18"/>
                <w:szCs w:val="18"/>
                <w:highlight w:val="yellow"/>
                <w:lang w:eastAsia="ja-JP"/>
              </w:rPr>
              <w:t>aximum number of inference report</w:t>
            </w:r>
            <w:r w:rsidRPr="00945085">
              <w:rPr>
                <w:rFonts w:eastAsia="Yu Mincho"/>
                <w:color w:val="000000"/>
                <w:sz w:val="18"/>
                <w:szCs w:val="18"/>
                <w:highlight w:val="yellow"/>
                <w:lang w:eastAsia="zh-CN"/>
              </w:rPr>
              <w:t>(s)</w:t>
            </w:r>
            <w:r w:rsidRPr="00945085">
              <w:rPr>
                <w:rFonts w:eastAsia="MS Gothic"/>
                <w:color w:val="000000"/>
                <w:sz w:val="18"/>
                <w:szCs w:val="18"/>
                <w:highlight w:val="yellow"/>
                <w:lang w:eastAsia="ja-JP"/>
              </w:rPr>
              <w:t xml:space="preserve"> activated</w:t>
            </w:r>
            <w:r w:rsidRPr="00945085">
              <w:rPr>
                <w:rFonts w:eastAsia="Yu Mincho"/>
                <w:color w:val="000000"/>
                <w:sz w:val="18"/>
                <w:szCs w:val="18"/>
                <w:highlight w:val="yellow"/>
                <w:lang w:eastAsia="zh-CN"/>
              </w:rPr>
              <w:t xml:space="preserve"> for BM-Case1</w:t>
            </w:r>
            <w:r w:rsidRPr="00945085">
              <w:rPr>
                <w:rFonts w:eastAsia="Yu Mincho"/>
                <w:color w:val="000000"/>
                <w:sz w:val="18"/>
                <w:szCs w:val="18"/>
                <w:highlight w:val="yellow"/>
                <w:lang w:eastAsia="ja-JP"/>
              </w:rPr>
              <w:t>]</w:t>
            </w:r>
          </w:p>
          <w:p w14:paraId="2546EFF5"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w:t>
            </w:r>
            <w:r w:rsidRPr="00945085">
              <w:rPr>
                <w:rFonts w:eastAsia="MS Gothic"/>
                <w:color w:val="000000"/>
                <w:sz w:val="18"/>
                <w:szCs w:val="18"/>
                <w:highlight w:val="yellow"/>
                <w:lang w:eastAsia="ja-JP"/>
              </w:rPr>
              <w:t xml:space="preserve">5. </w:t>
            </w:r>
            <w:r w:rsidRPr="00945085">
              <w:rPr>
                <w:rFonts w:eastAsia="Yu Mincho"/>
                <w:color w:val="000000"/>
                <w:sz w:val="18"/>
                <w:szCs w:val="18"/>
                <w:highlight w:val="yellow"/>
                <w:lang w:eastAsia="zh-CN"/>
              </w:rPr>
              <w:t>M</w:t>
            </w:r>
            <w:r w:rsidRPr="00945085">
              <w:rPr>
                <w:rFonts w:eastAsia="MS Gothic"/>
                <w:color w:val="000000"/>
                <w:sz w:val="18"/>
                <w:szCs w:val="18"/>
                <w:highlight w:val="yellow"/>
                <w:lang w:eastAsia="ja-JP"/>
              </w:rPr>
              <w:t>aximum number of inference report</w:t>
            </w:r>
            <w:r w:rsidRPr="00945085">
              <w:rPr>
                <w:rFonts w:eastAsia="Yu Mincho"/>
                <w:color w:val="000000"/>
                <w:sz w:val="18"/>
                <w:szCs w:val="18"/>
                <w:highlight w:val="yellow"/>
                <w:lang w:eastAsia="zh-CN"/>
              </w:rPr>
              <w:t>(s)</w:t>
            </w:r>
            <w:r w:rsidRPr="00945085">
              <w:rPr>
                <w:rFonts w:eastAsia="MS Gothic"/>
                <w:color w:val="000000"/>
                <w:sz w:val="18"/>
                <w:szCs w:val="18"/>
                <w:highlight w:val="yellow"/>
                <w:lang w:eastAsia="ja-JP"/>
              </w:rPr>
              <w:t xml:space="preserve"> </w:t>
            </w:r>
            <w:r w:rsidRPr="00945085">
              <w:rPr>
                <w:rFonts w:eastAsia="Yu Mincho"/>
                <w:color w:val="000000"/>
                <w:sz w:val="18"/>
                <w:szCs w:val="18"/>
                <w:highlight w:val="yellow"/>
                <w:lang w:eastAsia="zh-CN"/>
              </w:rPr>
              <w:t>triggered for BM-Case1</w:t>
            </w:r>
            <w:r w:rsidRPr="00945085">
              <w:rPr>
                <w:rFonts w:eastAsia="Yu Mincho"/>
                <w:color w:val="000000"/>
                <w:sz w:val="18"/>
                <w:szCs w:val="18"/>
                <w:highlight w:val="yellow"/>
                <w:lang w:eastAsia="ja-JP"/>
              </w:rPr>
              <w:t>]</w:t>
            </w:r>
          </w:p>
          <w:p w14:paraId="2D703DEE" w14:textId="77777777" w:rsidR="00945085" w:rsidRPr="00945085" w:rsidRDefault="00945085" w:rsidP="00945085">
            <w:pPr>
              <w:widowControl w:val="0"/>
              <w:spacing w:after="0"/>
              <w:jc w:val="left"/>
              <w:rPr>
                <w:rFonts w:eastAsia="Yu Mincho"/>
                <w:color w:val="000000"/>
                <w:sz w:val="18"/>
                <w:szCs w:val="18"/>
                <w:lang w:eastAsia="zh-CN"/>
              </w:rPr>
            </w:pPr>
            <w:r w:rsidRPr="00945085">
              <w:rPr>
                <w:rFonts w:eastAsia="Yu Mincho"/>
                <w:color w:val="000000"/>
                <w:sz w:val="18"/>
                <w:szCs w:val="18"/>
                <w:lang w:eastAsia="zh-CN"/>
              </w:rPr>
              <w:t xml:space="preserve">6. </w:t>
            </w:r>
            <w:r w:rsidRPr="00945085">
              <w:rPr>
                <w:rFonts w:eastAsia="Yu Mincho"/>
                <w:color w:val="000000"/>
                <w:sz w:val="18"/>
                <w:szCs w:val="18"/>
                <w:lang w:eastAsia="ja-JP"/>
              </w:rPr>
              <w:t xml:space="preserve">Support of SSB as </w:t>
            </w:r>
            <w:r w:rsidRPr="00945085">
              <w:rPr>
                <w:rFonts w:eastAsia="Yu Mincho"/>
                <w:color w:val="000000"/>
                <w:sz w:val="18"/>
                <w:szCs w:val="18"/>
                <w:lang w:eastAsia="zh-CN"/>
              </w:rPr>
              <w:t>RS type for Set B</w:t>
            </w:r>
          </w:p>
          <w:p w14:paraId="4604A894"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lang w:eastAsia="ja-JP"/>
              </w:rPr>
              <w:t>6a. Support of CSI-RS as RS type for Set B</w:t>
            </w:r>
          </w:p>
          <w:p w14:paraId="3BC41CCB" w14:textId="77777777" w:rsidR="00945085" w:rsidRPr="00945085" w:rsidRDefault="00945085" w:rsidP="00945085">
            <w:pPr>
              <w:widowControl w:val="0"/>
              <w:spacing w:after="0"/>
              <w:ind w:leftChars="100" w:left="200"/>
              <w:jc w:val="left"/>
              <w:rPr>
                <w:rFonts w:eastAsia="Yu Mincho"/>
                <w:color w:val="000000"/>
                <w:sz w:val="18"/>
                <w:szCs w:val="18"/>
                <w:lang w:eastAsia="ja-JP"/>
              </w:rPr>
            </w:pPr>
            <w:r w:rsidRPr="00945085">
              <w:rPr>
                <w:rFonts w:eastAsia="Yu Mincho"/>
                <w:color w:val="000000"/>
                <w:sz w:val="18"/>
                <w:szCs w:val="18"/>
                <w:highlight w:val="yellow"/>
                <w:lang w:eastAsia="ja-JP"/>
              </w:rPr>
              <w:t>FFS: RS type for Set A</w:t>
            </w:r>
          </w:p>
          <w:p w14:paraId="6D916837"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[7</w:t>
            </w:r>
            <w:r w:rsidRPr="00945085">
              <w:rPr>
                <w:rFonts w:eastAsia="MS Gothic"/>
                <w:color w:val="000000"/>
                <w:sz w:val="18"/>
                <w:szCs w:val="18"/>
                <w:highlight w:val="yellow"/>
                <w:lang w:eastAsia="ja-JP"/>
              </w:rPr>
              <w:t xml:space="preserve">. Supported combinations of the number of resources for Set </w:t>
            </w:r>
            <w:proofErr w:type="gramStart"/>
            <w:r w:rsidRPr="00945085">
              <w:rPr>
                <w:rFonts w:eastAsia="MS Gothic"/>
                <w:color w:val="000000"/>
                <w:sz w:val="18"/>
                <w:szCs w:val="18"/>
                <w:highlight w:val="yellow"/>
                <w:lang w:eastAsia="ja-JP"/>
              </w:rPr>
              <w:t>B  and</w:t>
            </w:r>
            <w:proofErr w:type="gramEnd"/>
            <w:r w:rsidRPr="00945085">
              <w:rPr>
                <w:rFonts w:eastAsia="MS Gothic"/>
                <w:color w:val="000000"/>
                <w:sz w:val="18"/>
                <w:szCs w:val="18"/>
                <w:highlight w:val="yellow"/>
                <w:lang w:eastAsia="ja-JP"/>
              </w:rPr>
              <w:t xml:space="preserve"> the number of resources for Set A</w:t>
            </w:r>
            <w:r w:rsidRPr="00945085">
              <w:rPr>
                <w:rFonts w:eastAsia="Yu Mincho"/>
                <w:color w:val="000000"/>
                <w:sz w:val="18"/>
                <w:szCs w:val="18"/>
                <w:highlight w:val="yellow"/>
                <w:lang w:eastAsia="ja-JP"/>
              </w:rPr>
              <w:t>]</w:t>
            </w:r>
          </w:p>
          <w:p w14:paraId="7E580954" w14:textId="77777777" w:rsidR="00945085" w:rsidRPr="00945085" w:rsidRDefault="00945085" w:rsidP="00945085">
            <w:pPr>
              <w:widowControl w:val="0"/>
              <w:spacing w:after="0"/>
              <w:jc w:val="left"/>
              <w:rPr>
                <w:rFonts w:eastAsia="Yu Mincho"/>
                <w:color w:val="000000"/>
                <w:sz w:val="18"/>
                <w:szCs w:val="18"/>
                <w:highlight w:val="yellow"/>
                <w:lang w:eastAsia="ja-JP"/>
              </w:rPr>
            </w:pPr>
            <w:r w:rsidRPr="00945085">
              <w:rPr>
                <w:rFonts w:eastAsia="Yu Mincho"/>
                <w:color w:val="000000"/>
                <w:sz w:val="18"/>
                <w:szCs w:val="18"/>
                <w:highlight w:val="yellow"/>
                <w:lang w:eastAsia="ja-JP"/>
              </w:rPr>
              <w:t>[7a: Supported maximum number of resources for Set B]</w:t>
            </w:r>
          </w:p>
          <w:p w14:paraId="126AC564" w14:textId="77777777" w:rsidR="00945085" w:rsidRPr="00945085" w:rsidRDefault="00945085" w:rsidP="00945085">
            <w:pPr>
              <w:widowControl w:val="0"/>
              <w:spacing w:after="0"/>
              <w:jc w:val="left"/>
              <w:rPr>
                <w:rFonts w:eastAsia="Yu Mincho"/>
                <w:color w:val="000000"/>
                <w:sz w:val="18"/>
                <w:szCs w:val="18"/>
                <w:highlight w:val="yellow"/>
                <w:lang w:eastAsia="ja-JP"/>
              </w:rPr>
            </w:pPr>
            <w:r w:rsidRPr="00945085">
              <w:rPr>
                <w:rFonts w:eastAsia="Yu Mincho"/>
                <w:color w:val="000000"/>
                <w:sz w:val="18"/>
                <w:szCs w:val="18"/>
                <w:highlight w:val="yellow"/>
                <w:lang w:eastAsia="ja-JP"/>
              </w:rPr>
              <w:t>[7b: Supported maximum number of resources for Set A]</w:t>
            </w:r>
          </w:p>
          <w:p w14:paraId="25235A22" w14:textId="77777777" w:rsidR="00945085" w:rsidRPr="00945085" w:rsidRDefault="00945085" w:rsidP="00945085">
            <w:pPr>
              <w:widowControl w:val="0"/>
              <w:spacing w:after="0"/>
              <w:ind w:leftChars="100" w:left="200"/>
              <w:jc w:val="left"/>
              <w:rPr>
                <w:rFonts w:eastAsia="Yu Mincho"/>
                <w:color w:val="000000"/>
                <w:sz w:val="18"/>
                <w:szCs w:val="18"/>
                <w:lang w:eastAsia="ja-JP"/>
              </w:rPr>
            </w:pPr>
            <w:r w:rsidRPr="00945085">
              <w:rPr>
                <w:rFonts w:eastAsia="Yu Mincho"/>
                <w:color w:val="000000"/>
                <w:sz w:val="18"/>
                <w:szCs w:val="18"/>
                <w:highlight w:val="yellow"/>
                <w:lang w:eastAsia="ja-JP"/>
              </w:rPr>
              <w:t>FFS: component 7 or component 7a+7b</w:t>
            </w:r>
            <w:r w:rsidRPr="00945085">
              <w:rPr>
                <w:rFonts w:eastAsia="Yu Mincho"/>
                <w:color w:val="000000"/>
                <w:sz w:val="18"/>
                <w:szCs w:val="18"/>
                <w:lang w:eastAsia="ja-JP"/>
              </w:rPr>
              <w:t xml:space="preserve"> </w:t>
            </w:r>
            <w:r w:rsidRPr="00945085">
              <w:rPr>
                <w:rFonts w:eastAsia="Yu Mincho"/>
                <w:color w:val="000000"/>
                <w:sz w:val="18"/>
                <w:szCs w:val="18"/>
                <w:highlight w:val="yellow"/>
                <w:lang w:eastAsia="ja-JP"/>
              </w:rPr>
              <w:t>or 7+7a+7b</w:t>
            </w:r>
          </w:p>
          <w:p w14:paraId="584584CB" w14:textId="77777777" w:rsidR="00945085" w:rsidRPr="00945085" w:rsidRDefault="00945085" w:rsidP="00945085">
            <w:pPr>
              <w:widowControl w:val="0"/>
              <w:spacing w:after="0"/>
              <w:jc w:val="left"/>
              <w:rPr>
                <w:rFonts w:eastAsia="MS Gothic"/>
                <w:color w:val="000000"/>
                <w:sz w:val="18"/>
                <w:szCs w:val="18"/>
                <w:highlight w:val="yellow"/>
                <w:lang w:eastAsia="ja-JP"/>
              </w:rPr>
            </w:pPr>
            <w:r w:rsidRPr="00945085">
              <w:rPr>
                <w:rFonts w:eastAsia="MS Gothic"/>
                <w:color w:val="000000"/>
                <w:sz w:val="18"/>
                <w:szCs w:val="18"/>
                <w:highlight w:val="yellow"/>
                <w:lang w:eastAsia="ja-JP"/>
              </w:rPr>
              <w:t>[</w:t>
            </w:r>
            <w:r w:rsidRPr="00945085">
              <w:rPr>
                <w:rFonts w:eastAsia="Yu Mincho"/>
                <w:color w:val="000000"/>
                <w:sz w:val="18"/>
                <w:szCs w:val="18"/>
                <w:highlight w:val="yellow"/>
                <w:lang w:eastAsia="ja-JP"/>
              </w:rPr>
              <w:t>8</w:t>
            </w:r>
            <w:r w:rsidRPr="00945085">
              <w:rPr>
                <w:rFonts w:eastAsia="MS Gothic"/>
                <w:color w:val="000000"/>
                <w:sz w:val="18"/>
                <w:szCs w:val="18"/>
                <w:highlight w:val="yellow"/>
                <w:lang w:eastAsia="ja-JP"/>
              </w:rPr>
              <w:t>. Supported CSI-RS resource types: Periodic CSI-RS, Semi-persistent CSI-RS, Aperiodic CSI-RS]</w:t>
            </w:r>
          </w:p>
          <w:p w14:paraId="7E0453A8" w14:textId="77777777" w:rsidR="00945085" w:rsidRPr="00945085" w:rsidRDefault="00945085" w:rsidP="00945085">
            <w:pPr>
              <w:widowControl w:val="0"/>
              <w:spacing w:after="0"/>
              <w:jc w:val="left"/>
              <w:rPr>
                <w:rFonts w:eastAsia="MS Gothic"/>
                <w:color w:val="000000"/>
                <w:sz w:val="18"/>
                <w:szCs w:val="18"/>
                <w:lang w:eastAsia="ja-JP"/>
              </w:rPr>
            </w:pPr>
            <w:r w:rsidRPr="00945085">
              <w:rPr>
                <w:rFonts w:eastAsia="MS Gothic"/>
                <w:color w:val="000000"/>
                <w:sz w:val="18"/>
                <w:szCs w:val="18"/>
                <w:highlight w:val="yellow"/>
                <w:lang w:eastAsia="ja-JP"/>
              </w:rPr>
              <w:t>[</w:t>
            </w:r>
            <w:r w:rsidRPr="00945085">
              <w:rPr>
                <w:rFonts w:eastAsia="Yu Mincho"/>
                <w:color w:val="000000"/>
                <w:sz w:val="18"/>
                <w:szCs w:val="18"/>
                <w:highlight w:val="yellow"/>
                <w:lang w:eastAsia="ja-JP"/>
              </w:rPr>
              <w:t>9</w:t>
            </w:r>
            <w:r w:rsidRPr="00945085">
              <w:rPr>
                <w:rFonts w:eastAsia="MS Gothic"/>
                <w:color w:val="000000"/>
                <w:sz w:val="18"/>
                <w:szCs w:val="18"/>
                <w:highlight w:val="yellow"/>
                <w:lang w:eastAsia="ja-JP"/>
              </w:rPr>
              <w:t>. Supported inference report types: Periodic CSI report, Aperiodic CSI report, semi-persistent CSI report]</w:t>
            </w:r>
          </w:p>
          <w:p w14:paraId="070A542A"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MS Gothic"/>
                <w:color w:val="000000"/>
                <w:sz w:val="18"/>
                <w:szCs w:val="18"/>
                <w:highlight w:val="yellow"/>
                <w:lang w:eastAsia="ja-JP"/>
              </w:rPr>
              <w:t>[1</w:t>
            </w:r>
            <w:r w:rsidRPr="00945085">
              <w:rPr>
                <w:rFonts w:eastAsia="Yu Mincho"/>
                <w:color w:val="000000"/>
                <w:sz w:val="18"/>
                <w:szCs w:val="18"/>
                <w:highlight w:val="yellow"/>
                <w:lang w:eastAsia="ja-JP"/>
              </w:rPr>
              <w:t>0</w:t>
            </w:r>
            <w:r w:rsidRPr="00945085">
              <w:rPr>
                <w:rFonts w:eastAsia="MS Gothic"/>
                <w:color w:val="000000"/>
                <w:sz w:val="18"/>
                <w:szCs w:val="18"/>
                <w:highlight w:val="yellow"/>
                <w:lang w:eastAsia="ja-JP"/>
              </w:rPr>
              <w:t>. Supported options for performance monitoring for beam case 1 with UE side model]</w:t>
            </w:r>
          </w:p>
          <w:p w14:paraId="324B73C0"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[11. Supported BM-Case 1 sub-</w:t>
            </w:r>
            <w:proofErr w:type="spellStart"/>
            <w:r w:rsidRPr="00945085">
              <w:rPr>
                <w:rFonts w:eastAsia="Yu Mincho"/>
                <w:color w:val="000000"/>
                <w:sz w:val="18"/>
                <w:szCs w:val="18"/>
                <w:highlight w:val="yellow"/>
                <w:lang w:eastAsia="ja-JP"/>
              </w:rPr>
              <w:t>usecase</w:t>
            </w:r>
            <w:proofErr w:type="spellEnd"/>
            <w:r w:rsidRPr="00945085">
              <w:rPr>
                <w:rFonts w:eastAsia="Yu Mincho"/>
                <w:color w:val="000000"/>
                <w:sz w:val="18"/>
                <w:szCs w:val="18"/>
                <w:highlight w:val="yellow"/>
                <w:lang w:eastAsia="ja-JP"/>
              </w:rPr>
              <w:t>(s): {</w:t>
            </w:r>
            <w:proofErr w:type="spellStart"/>
            <w:r w:rsidRPr="00945085">
              <w:rPr>
                <w:rFonts w:eastAsia="Yu Mincho"/>
                <w:color w:val="000000"/>
                <w:sz w:val="18"/>
                <w:szCs w:val="18"/>
                <w:highlight w:val="yellow"/>
                <w:lang w:eastAsia="ja-JP"/>
              </w:rPr>
              <w:t>setB</w:t>
            </w:r>
            <w:proofErr w:type="spellEnd"/>
            <w:r w:rsidRPr="00945085">
              <w:rPr>
                <w:rFonts w:eastAsia="Yu Mincho"/>
                <w:color w:val="000000"/>
                <w:sz w:val="18"/>
                <w:szCs w:val="18"/>
                <w:highlight w:val="yellow"/>
                <w:lang w:eastAsia="ja-JP"/>
              </w:rPr>
              <w:t>-subset-of-</w:t>
            </w:r>
            <w:proofErr w:type="spellStart"/>
            <w:r w:rsidRPr="00945085">
              <w:rPr>
                <w:rFonts w:eastAsia="Yu Mincho"/>
                <w:color w:val="000000"/>
                <w:sz w:val="18"/>
                <w:szCs w:val="18"/>
                <w:highlight w:val="yellow"/>
                <w:lang w:eastAsia="ja-JP"/>
              </w:rPr>
              <w:t>setA</w:t>
            </w:r>
            <w:proofErr w:type="spellEnd"/>
            <w:r w:rsidRPr="00945085">
              <w:rPr>
                <w:rFonts w:eastAsia="Yu Mincho"/>
                <w:color w:val="000000"/>
                <w:sz w:val="18"/>
                <w:szCs w:val="18"/>
                <w:highlight w:val="yellow"/>
                <w:lang w:eastAsia="ja-JP"/>
              </w:rPr>
              <w:t xml:space="preserve">, </w:t>
            </w:r>
            <w:proofErr w:type="spellStart"/>
            <w:r w:rsidRPr="00945085">
              <w:rPr>
                <w:rFonts w:eastAsia="Yu Mincho"/>
                <w:color w:val="000000"/>
                <w:sz w:val="18"/>
                <w:szCs w:val="18"/>
                <w:highlight w:val="yellow"/>
                <w:lang w:eastAsia="ja-JP"/>
              </w:rPr>
              <w:t>setB</w:t>
            </w:r>
            <w:proofErr w:type="spellEnd"/>
            <w:r w:rsidRPr="00945085">
              <w:rPr>
                <w:rFonts w:eastAsia="Yu Mincho"/>
                <w:color w:val="000000"/>
                <w:sz w:val="18"/>
                <w:szCs w:val="18"/>
                <w:highlight w:val="yellow"/>
                <w:lang w:eastAsia="ja-JP"/>
              </w:rPr>
              <w:t>-different-from-</w:t>
            </w:r>
            <w:proofErr w:type="spellStart"/>
            <w:r w:rsidRPr="00945085">
              <w:rPr>
                <w:rFonts w:eastAsia="Yu Mincho"/>
                <w:color w:val="000000"/>
                <w:sz w:val="18"/>
                <w:szCs w:val="18"/>
                <w:highlight w:val="yellow"/>
                <w:lang w:eastAsia="ja-JP"/>
              </w:rPr>
              <w:t>setA</w:t>
            </w:r>
            <w:proofErr w:type="spellEnd"/>
            <w:r w:rsidRPr="00945085">
              <w:rPr>
                <w:rFonts w:eastAsia="Yu Mincho"/>
                <w:color w:val="000000"/>
                <w:sz w:val="18"/>
                <w:szCs w:val="18"/>
                <w:highlight w:val="yellow"/>
                <w:lang w:eastAsia="ja-JP"/>
              </w:rPr>
              <w:t>, both}]</w:t>
            </w:r>
          </w:p>
          <w:p w14:paraId="13A451D6"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[12. Supported maximum number of predicted beams in each reporting instance]</w:t>
            </w:r>
          </w:p>
          <w:p w14:paraId="21E4445A"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FFS: whether/how to report the supported maximum total number of CSI reports across different AI/ML based use-cases</w:t>
            </w:r>
          </w:p>
          <w:p w14:paraId="4D1F00B8"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FFS: whether some of components will be reported dynamically instead of as capability</w:t>
            </w:r>
            <w:r w:rsidRPr="00945085">
              <w:rPr>
                <w:rFonts w:eastAsia="Yu Mincho"/>
                <w:color w:val="000000"/>
                <w:sz w:val="18"/>
                <w:szCs w:val="18"/>
                <w:lang w:eastAsia="ja-JP"/>
              </w:rPr>
              <w:t xml:space="preserve"> </w:t>
            </w:r>
          </w:p>
          <w:p w14:paraId="396B6C62" w14:textId="77777777" w:rsidR="00945085" w:rsidRPr="00945085" w:rsidRDefault="00945085" w:rsidP="00945085">
            <w:pPr>
              <w:widowControl w:val="0"/>
              <w:spacing w:after="0"/>
              <w:jc w:val="left"/>
              <w:rPr>
                <w:rFonts w:eastAsia="MS Gothic"/>
                <w:color w:val="000000"/>
                <w:sz w:val="18"/>
                <w:szCs w:val="18"/>
                <w:lang w:eastAsia="ja-JP"/>
              </w:rPr>
            </w:pPr>
            <w:r w:rsidRPr="00945085">
              <w:rPr>
                <w:rFonts w:eastAsia="Yu Mincho"/>
                <w:color w:val="000000"/>
                <w:sz w:val="18"/>
                <w:szCs w:val="18"/>
                <w:highlight w:val="yellow"/>
                <w:lang w:eastAsia="ja-JP"/>
              </w:rPr>
              <w:t>FFS: whether/how to merge this FG with other FG(s) for performance monitoring and/or data collection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9C7C3" w14:textId="77777777" w:rsidR="00945085" w:rsidRPr="00945085" w:rsidRDefault="00945085" w:rsidP="00945085">
            <w:pPr>
              <w:widowControl w:val="0"/>
              <w:spacing w:after="0"/>
              <w:jc w:val="left"/>
              <w:rPr>
                <w:color w:val="000000"/>
                <w:sz w:val="18"/>
                <w:szCs w:val="18"/>
                <w:highlight w:val="yellow"/>
              </w:rPr>
            </w:pPr>
            <w:r w:rsidRPr="00945085">
              <w:rPr>
                <w:color w:val="000000"/>
                <w:sz w:val="18"/>
                <w:szCs w:val="18"/>
                <w:highlight w:val="yellow"/>
              </w:rPr>
              <w:lastRenderedPageBreak/>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9EB2B6" w14:textId="77777777" w:rsidR="00945085" w:rsidRPr="00945085" w:rsidRDefault="00945085" w:rsidP="00945085">
            <w:pPr>
              <w:widowControl w:val="0"/>
              <w:spacing w:after="0"/>
              <w:jc w:val="left"/>
              <w:rPr>
                <w:color w:val="000000"/>
                <w:sz w:val="18"/>
                <w:szCs w:val="18"/>
              </w:rPr>
            </w:pPr>
            <w:r w:rsidRPr="00945085">
              <w:rPr>
                <w:color w:val="000000"/>
                <w:sz w:val="18"/>
                <w:szCs w:val="18"/>
                <w:highlight w:val="yellow"/>
              </w:rPr>
              <w:t>FFS: Further partitioning of this FG based on existing and future agreements</w:t>
            </w:r>
          </w:p>
          <w:p w14:paraId="3F3AAB3C" w14:textId="77777777" w:rsidR="00945085" w:rsidRPr="00945085" w:rsidRDefault="00945085" w:rsidP="00945085">
            <w:pPr>
              <w:widowControl w:val="0"/>
              <w:spacing w:after="0"/>
              <w:jc w:val="left"/>
              <w:rPr>
                <w:color w:val="000000"/>
                <w:sz w:val="18"/>
                <w:szCs w:val="18"/>
              </w:rPr>
            </w:pPr>
          </w:p>
          <w:p w14:paraId="48C802B3" w14:textId="77777777" w:rsidR="00945085" w:rsidRPr="00945085" w:rsidRDefault="00945085" w:rsidP="00945085">
            <w:pPr>
              <w:widowControl w:val="0"/>
              <w:spacing w:after="0"/>
              <w:jc w:val="left"/>
              <w:rPr>
                <w:color w:val="000000"/>
                <w:sz w:val="18"/>
                <w:szCs w:val="18"/>
              </w:rPr>
            </w:pPr>
            <w:r w:rsidRPr="00945085">
              <w:rPr>
                <w:color w:val="000000"/>
                <w:sz w:val="18"/>
                <w:szCs w:val="18"/>
                <w:highlight w:val="yellow"/>
              </w:rPr>
              <w:lastRenderedPageBreak/>
              <w:t>FFS: CPU</w:t>
            </w:r>
            <w:r w:rsidRPr="00945085">
              <w:rPr>
                <w:color w:val="000000"/>
                <w:sz w:val="18"/>
                <w:szCs w:val="18"/>
                <w:highlight w:val="yellow"/>
                <w:lang w:eastAsia="ja-JP"/>
              </w:rPr>
              <w:t>/AIMLPU</w:t>
            </w:r>
            <w:r w:rsidRPr="00945085">
              <w:rPr>
                <w:color w:val="000000"/>
                <w:sz w:val="18"/>
                <w:szCs w:val="18"/>
                <w:highlight w:val="yellow"/>
              </w:rPr>
              <w:t xml:space="preserve"> related information</w:t>
            </w:r>
          </w:p>
          <w:p w14:paraId="3C1C6811" w14:textId="77777777" w:rsidR="00945085" w:rsidRPr="00945085" w:rsidRDefault="00945085" w:rsidP="00945085">
            <w:pPr>
              <w:widowControl w:val="0"/>
              <w:spacing w:after="0"/>
              <w:jc w:val="left"/>
              <w:rPr>
                <w:color w:val="000000"/>
                <w:sz w:val="18"/>
                <w:szCs w:val="18"/>
                <w:lang w:eastAsia="ja-JP"/>
              </w:rPr>
            </w:pPr>
          </w:p>
          <w:p w14:paraId="28D12241" w14:textId="77777777" w:rsidR="00945085" w:rsidRPr="00945085" w:rsidRDefault="00945085" w:rsidP="00945085">
            <w:pPr>
              <w:widowControl w:val="0"/>
              <w:spacing w:after="0"/>
              <w:jc w:val="left"/>
              <w:rPr>
                <w:color w:val="000000"/>
                <w:sz w:val="18"/>
                <w:szCs w:val="18"/>
              </w:rPr>
            </w:pPr>
            <w:r w:rsidRPr="00945085">
              <w:rPr>
                <w:color w:val="000000"/>
                <w:sz w:val="18"/>
                <w:szCs w:val="18"/>
                <w:highlight w:val="yellow"/>
                <w:lang w:eastAsia="ja-JP"/>
              </w:rPr>
              <w:t>FFS: candidate values for component 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BD56D" w14:textId="77777777" w:rsidR="00945085" w:rsidRPr="00945085" w:rsidRDefault="00945085" w:rsidP="00945085">
            <w:pPr>
              <w:widowControl w:val="0"/>
              <w:spacing w:after="0"/>
              <w:jc w:val="left"/>
              <w:rPr>
                <w:color w:val="000000"/>
                <w:sz w:val="18"/>
                <w:szCs w:val="18"/>
              </w:rPr>
            </w:pPr>
            <w:r w:rsidRPr="00945085">
              <w:rPr>
                <w:color w:val="000000"/>
                <w:sz w:val="18"/>
                <w:szCs w:val="18"/>
              </w:rPr>
              <w:lastRenderedPageBreak/>
              <w:t>Optional with capability signalling</w:t>
            </w:r>
          </w:p>
        </w:tc>
      </w:tr>
      <w:tr w:rsidR="00945085" w:rsidRPr="00945085" w14:paraId="49529D60" w14:textId="77777777" w:rsidTr="00945085">
        <w:trPr>
          <w:trHeight w:val="20"/>
        </w:trPr>
        <w:tc>
          <w:tcPr>
            <w:tcW w:w="852" w:type="dxa"/>
            <w:tcBorders>
              <w:top w:val="single" w:sz="4" w:space="0" w:color="auto"/>
              <w:left w:val="single" w:sz="4" w:space="0" w:color="auto"/>
              <w:bottom w:val="single" w:sz="4" w:space="0" w:color="auto"/>
              <w:right w:val="single" w:sz="4" w:space="0" w:color="auto"/>
            </w:tcBorders>
            <w:shd w:val="clear" w:color="auto" w:fill="auto"/>
          </w:tcPr>
          <w:p w14:paraId="25B511D9" w14:textId="77777777" w:rsidR="00945085" w:rsidRPr="00945085" w:rsidRDefault="00945085" w:rsidP="00945085">
            <w:pPr>
              <w:widowControl w:val="0"/>
              <w:spacing w:after="0"/>
              <w:jc w:val="left"/>
              <w:rPr>
                <w:color w:val="000000"/>
                <w:sz w:val="18"/>
                <w:szCs w:val="18"/>
              </w:rPr>
            </w:pPr>
            <w:r w:rsidRPr="00945085">
              <w:rPr>
                <w:color w:val="000000"/>
                <w:sz w:val="18"/>
                <w:szCs w:val="18"/>
              </w:rPr>
              <w:t xml:space="preserve">58. </w:t>
            </w:r>
            <w:proofErr w:type="spellStart"/>
            <w:r w:rsidRPr="00945085">
              <w:rPr>
                <w:color w:val="000000"/>
                <w:sz w:val="18"/>
                <w:szCs w:val="18"/>
              </w:rPr>
              <w:t>NR_AIML_air</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7A6708" w14:textId="77777777" w:rsidR="00945085" w:rsidRPr="00945085" w:rsidRDefault="00945085" w:rsidP="00945085">
            <w:pPr>
              <w:widowControl w:val="0"/>
              <w:spacing w:after="0"/>
              <w:jc w:val="left"/>
              <w:rPr>
                <w:color w:val="000000"/>
                <w:sz w:val="18"/>
                <w:szCs w:val="18"/>
              </w:rPr>
            </w:pPr>
            <w:r w:rsidRPr="00945085">
              <w:rPr>
                <w:color w:val="000000"/>
                <w:sz w:val="18"/>
                <w:szCs w:val="18"/>
              </w:rPr>
              <w:t>58-1-3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CF7666" w14:textId="77777777" w:rsidR="00945085" w:rsidRPr="00945085" w:rsidRDefault="00945085" w:rsidP="00945085">
            <w:pPr>
              <w:widowControl w:val="0"/>
              <w:spacing w:after="0"/>
              <w:jc w:val="left"/>
              <w:rPr>
                <w:color w:val="000000"/>
                <w:sz w:val="18"/>
                <w:szCs w:val="18"/>
              </w:rPr>
            </w:pPr>
            <w:r w:rsidRPr="00945085">
              <w:rPr>
                <w:color w:val="000000"/>
                <w:sz w:val="18"/>
                <w:szCs w:val="18"/>
              </w:rPr>
              <w:t xml:space="preserve">UE-side beam prediction for </w:t>
            </w:r>
            <w:r w:rsidRPr="00945085">
              <w:rPr>
                <w:rFonts w:eastAsia="Yu Mincho"/>
                <w:color w:val="000000"/>
                <w:sz w:val="18"/>
                <w:szCs w:val="18"/>
                <w:lang w:eastAsia="ja-JP"/>
              </w:rPr>
              <w:t xml:space="preserve">BM </w:t>
            </w:r>
            <w:r w:rsidRPr="00945085">
              <w:rPr>
                <w:color w:val="000000"/>
                <w:sz w:val="18"/>
                <w:szCs w:val="18"/>
              </w:rPr>
              <w:t>Case1 with predicted RSRP</w:t>
            </w:r>
            <w:r w:rsidRPr="00945085">
              <w:rPr>
                <w:color w:val="000000"/>
                <w:sz w:val="18"/>
                <w:szCs w:val="18"/>
                <w:lang w:eastAsia="ja-JP"/>
              </w:rPr>
              <w:t xml:space="preserve"> </w:t>
            </w:r>
            <w:r w:rsidRPr="00945085">
              <w:rPr>
                <w:color w:val="000000"/>
                <w:sz w:val="18"/>
                <w:szCs w:val="18"/>
                <w:highlight w:val="yellow"/>
                <w:lang w:eastAsia="ja-JP"/>
              </w:rPr>
              <w:t>[for inference]</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FDEE63" w14:textId="77777777" w:rsidR="00945085" w:rsidRPr="00945085" w:rsidRDefault="00945085" w:rsidP="004A48EC">
            <w:pPr>
              <w:widowControl w:val="0"/>
              <w:numPr>
                <w:ilvl w:val="0"/>
                <w:numId w:val="28"/>
              </w:numPr>
              <w:spacing w:before="60" w:after="0" w:line="256" w:lineRule="auto"/>
              <w:jc w:val="left"/>
              <w:rPr>
                <w:rFonts w:eastAsia="Yu Mincho"/>
                <w:color w:val="000000"/>
                <w:sz w:val="18"/>
                <w:szCs w:val="18"/>
                <w:lang w:eastAsia="ja-JP"/>
              </w:rPr>
            </w:pPr>
            <w:r w:rsidRPr="00945085">
              <w:rPr>
                <w:rFonts w:eastAsia="MS Gothic"/>
                <w:color w:val="000000"/>
                <w:sz w:val="18"/>
                <w:szCs w:val="18"/>
                <w:lang w:eastAsia="ja-JP"/>
              </w:rPr>
              <w:t>Support of beam prediction, reporting of predicted beam</w:t>
            </w:r>
            <w:r w:rsidRPr="00945085">
              <w:rPr>
                <w:rFonts w:eastAsia="Yu Mincho"/>
                <w:color w:val="000000"/>
                <w:sz w:val="18"/>
                <w:szCs w:val="18"/>
                <w:lang w:eastAsia="ja-JP"/>
              </w:rPr>
              <w:t xml:space="preserve"> index</w:t>
            </w:r>
            <w:r w:rsidRPr="00945085">
              <w:rPr>
                <w:rFonts w:eastAsia="MS Gothic"/>
                <w:color w:val="000000"/>
                <w:sz w:val="18"/>
                <w:szCs w:val="18"/>
                <w:lang w:eastAsia="ja-JP"/>
              </w:rPr>
              <w:t xml:space="preserve"> and predicted RSRP, for BM-Case1</w:t>
            </w:r>
            <w:r w:rsidRPr="00945085">
              <w:rPr>
                <w:rFonts w:eastAsia="Yu Mincho"/>
                <w:color w:val="000000"/>
                <w:sz w:val="18"/>
                <w:szCs w:val="18"/>
                <w:lang w:eastAsia="ja-JP"/>
              </w:rPr>
              <w:t xml:space="preserve"> </w:t>
            </w:r>
            <w:r w:rsidRPr="00945085">
              <w:rPr>
                <w:rFonts w:eastAsia="MS Gothic"/>
                <w:color w:val="000000"/>
                <w:sz w:val="18"/>
                <w:szCs w:val="18"/>
                <w:highlight w:val="yellow"/>
                <w:lang w:eastAsia="ja-JP"/>
              </w:rPr>
              <w:t>[for inference]</w:t>
            </w:r>
          </w:p>
          <w:p w14:paraId="5DAF22CE"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[2. Supported maximum number of predicted beams in each reporting instance]</w:t>
            </w:r>
          </w:p>
          <w:p w14:paraId="22D726AF" w14:textId="77777777" w:rsidR="00945085" w:rsidRPr="00945085" w:rsidRDefault="00945085" w:rsidP="00945085">
            <w:pPr>
              <w:widowControl w:val="0"/>
              <w:spacing w:after="0"/>
              <w:jc w:val="left"/>
              <w:rPr>
                <w:rFonts w:eastAsia="MS Gothic"/>
                <w:color w:val="000000"/>
                <w:sz w:val="18"/>
                <w:szCs w:val="18"/>
                <w:lang w:eastAsia="ja-JP"/>
              </w:rPr>
            </w:pPr>
            <w:r w:rsidRPr="00945085">
              <w:rPr>
                <w:rFonts w:eastAsia="Yu Mincho"/>
                <w:color w:val="000000"/>
                <w:sz w:val="18"/>
                <w:szCs w:val="18"/>
                <w:highlight w:val="yellow"/>
                <w:lang w:eastAsia="ja-JP"/>
              </w:rPr>
              <w:t>FFS: other components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F3C5FE" w14:textId="77777777" w:rsidR="00945085" w:rsidRPr="00945085" w:rsidRDefault="00945085" w:rsidP="00945085">
            <w:pPr>
              <w:widowControl w:val="0"/>
              <w:spacing w:after="0"/>
              <w:jc w:val="left"/>
              <w:rPr>
                <w:color w:val="000000"/>
                <w:sz w:val="18"/>
                <w:szCs w:val="18"/>
                <w:highlight w:val="yellow"/>
              </w:rPr>
            </w:pPr>
            <w:r w:rsidRPr="00945085">
              <w:rPr>
                <w:color w:val="000000"/>
                <w:sz w:val="18"/>
                <w:szCs w:val="18"/>
              </w:rPr>
              <w:t>58-1-2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BE81CD3" w14:textId="77777777" w:rsidR="00945085" w:rsidRPr="00945085" w:rsidRDefault="00945085" w:rsidP="00945085">
            <w:pPr>
              <w:widowControl w:val="0"/>
              <w:spacing w:after="0"/>
              <w:jc w:val="left"/>
              <w:rPr>
                <w:color w:val="000000"/>
                <w:sz w:val="18"/>
                <w:szCs w:val="18"/>
                <w:highlight w:val="yellow"/>
              </w:rPr>
            </w:pPr>
            <w:r w:rsidRPr="00945085">
              <w:rPr>
                <w:color w:val="000000"/>
                <w:sz w:val="18"/>
                <w:szCs w:val="18"/>
                <w:highlight w:val="yellow"/>
                <w:lang w:eastAsia="ja-JP"/>
              </w:rPr>
              <w:t>FFS: candidate values for component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68540" w14:textId="77777777" w:rsidR="00945085" w:rsidRPr="00945085" w:rsidRDefault="00945085" w:rsidP="00945085">
            <w:pPr>
              <w:widowControl w:val="0"/>
              <w:spacing w:after="0"/>
              <w:jc w:val="left"/>
              <w:rPr>
                <w:color w:val="000000"/>
                <w:sz w:val="18"/>
                <w:szCs w:val="18"/>
              </w:rPr>
            </w:pPr>
            <w:r w:rsidRPr="00945085">
              <w:rPr>
                <w:color w:val="000000"/>
                <w:sz w:val="18"/>
                <w:szCs w:val="18"/>
              </w:rPr>
              <w:t>Optional with capability signalling</w:t>
            </w:r>
          </w:p>
        </w:tc>
      </w:tr>
      <w:tr w:rsidR="00945085" w:rsidRPr="00945085" w14:paraId="6A1C241F" w14:textId="77777777" w:rsidTr="00945085">
        <w:trPr>
          <w:trHeight w:val="20"/>
        </w:trPr>
        <w:tc>
          <w:tcPr>
            <w:tcW w:w="852" w:type="dxa"/>
            <w:tcBorders>
              <w:top w:val="single" w:sz="4" w:space="0" w:color="auto"/>
              <w:left w:val="single" w:sz="4" w:space="0" w:color="auto"/>
              <w:bottom w:val="single" w:sz="4" w:space="0" w:color="auto"/>
              <w:right w:val="single" w:sz="4" w:space="0" w:color="auto"/>
            </w:tcBorders>
            <w:shd w:val="clear" w:color="auto" w:fill="auto"/>
          </w:tcPr>
          <w:p w14:paraId="016C3D67" w14:textId="77777777" w:rsidR="00945085" w:rsidRPr="00945085" w:rsidRDefault="00945085" w:rsidP="00945085">
            <w:pPr>
              <w:widowControl w:val="0"/>
              <w:spacing w:after="0"/>
              <w:jc w:val="left"/>
              <w:rPr>
                <w:color w:val="000000"/>
                <w:sz w:val="18"/>
                <w:szCs w:val="18"/>
              </w:rPr>
            </w:pPr>
            <w:r w:rsidRPr="00945085">
              <w:rPr>
                <w:color w:val="000000"/>
                <w:sz w:val="18"/>
                <w:szCs w:val="18"/>
              </w:rPr>
              <w:t xml:space="preserve">58. </w:t>
            </w:r>
            <w:proofErr w:type="spellStart"/>
            <w:r w:rsidRPr="00945085">
              <w:rPr>
                <w:color w:val="000000"/>
                <w:sz w:val="18"/>
                <w:szCs w:val="18"/>
              </w:rPr>
              <w:t>NR_AIML_air</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7C5483" w14:textId="77777777" w:rsidR="00945085" w:rsidRPr="00945085" w:rsidRDefault="00945085" w:rsidP="00945085">
            <w:pPr>
              <w:widowControl w:val="0"/>
              <w:spacing w:after="0"/>
              <w:jc w:val="left"/>
              <w:rPr>
                <w:color w:val="000000"/>
                <w:sz w:val="18"/>
                <w:szCs w:val="18"/>
              </w:rPr>
            </w:pPr>
            <w:r w:rsidRPr="00945085">
              <w:rPr>
                <w:color w:val="000000"/>
                <w:sz w:val="18"/>
                <w:szCs w:val="18"/>
              </w:rPr>
              <w:t>58-1-4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C2F2FE" w14:textId="77777777" w:rsidR="00945085" w:rsidRPr="00945085" w:rsidRDefault="00945085" w:rsidP="00945085">
            <w:pPr>
              <w:widowControl w:val="0"/>
              <w:spacing w:after="0"/>
              <w:jc w:val="left"/>
              <w:rPr>
                <w:color w:val="000000"/>
                <w:sz w:val="18"/>
                <w:szCs w:val="18"/>
              </w:rPr>
            </w:pPr>
            <w:r w:rsidRPr="00945085">
              <w:rPr>
                <w:color w:val="000000"/>
                <w:sz w:val="18"/>
                <w:szCs w:val="18"/>
              </w:rPr>
              <w:t xml:space="preserve">UE-side beam prediction for </w:t>
            </w:r>
            <w:r w:rsidRPr="00945085">
              <w:rPr>
                <w:rFonts w:eastAsia="Yu Mincho"/>
                <w:color w:val="000000"/>
                <w:sz w:val="18"/>
                <w:szCs w:val="18"/>
                <w:lang w:eastAsia="ja-JP"/>
              </w:rPr>
              <w:t xml:space="preserve">BM </w:t>
            </w:r>
            <w:r w:rsidRPr="00945085">
              <w:rPr>
                <w:color w:val="000000"/>
                <w:sz w:val="18"/>
                <w:szCs w:val="18"/>
              </w:rPr>
              <w:t>Case2</w:t>
            </w:r>
            <w:r w:rsidRPr="00945085">
              <w:rPr>
                <w:color w:val="000000"/>
                <w:sz w:val="18"/>
                <w:szCs w:val="18"/>
                <w:lang w:eastAsia="ja-JP"/>
              </w:rPr>
              <w:t xml:space="preserve"> </w:t>
            </w:r>
            <w:r w:rsidRPr="00945085">
              <w:rPr>
                <w:color w:val="000000"/>
                <w:sz w:val="18"/>
                <w:szCs w:val="18"/>
                <w:highlight w:val="yellow"/>
                <w:lang w:eastAsia="ja-JP"/>
              </w:rPr>
              <w:t>[for inference]</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F0D19A" w14:textId="77777777" w:rsidR="00945085" w:rsidRPr="00945085" w:rsidRDefault="00945085" w:rsidP="00945085">
            <w:pPr>
              <w:widowControl w:val="0"/>
              <w:spacing w:after="0"/>
              <w:jc w:val="left"/>
              <w:rPr>
                <w:rFonts w:eastAsia="MS Gothic"/>
                <w:color w:val="000000"/>
                <w:sz w:val="18"/>
                <w:szCs w:val="18"/>
                <w:lang w:eastAsia="ja-JP"/>
              </w:rPr>
            </w:pPr>
            <w:r w:rsidRPr="00945085">
              <w:rPr>
                <w:rFonts w:eastAsia="MS Gothic"/>
                <w:color w:val="000000"/>
                <w:sz w:val="18"/>
                <w:szCs w:val="18"/>
                <w:lang w:eastAsia="ja-JP"/>
              </w:rPr>
              <w:t>1. Support of beam prediction</w:t>
            </w:r>
            <w:r w:rsidRPr="00945085">
              <w:rPr>
                <w:rFonts w:eastAsia="Yu Mincho"/>
                <w:color w:val="000000"/>
                <w:sz w:val="18"/>
                <w:szCs w:val="18"/>
                <w:lang w:eastAsia="ja-JP"/>
              </w:rPr>
              <w:t xml:space="preserve"> with reporting</w:t>
            </w:r>
            <w:r w:rsidRPr="00945085">
              <w:rPr>
                <w:rFonts w:eastAsia="MS Gothic"/>
                <w:color w:val="000000"/>
                <w:sz w:val="18"/>
                <w:szCs w:val="18"/>
                <w:lang w:eastAsia="ja-JP"/>
              </w:rPr>
              <w:t xml:space="preserve"> </w:t>
            </w:r>
            <w:r w:rsidRPr="00945085">
              <w:rPr>
                <w:rFonts w:eastAsia="Yu Mincho"/>
                <w:color w:val="000000"/>
                <w:sz w:val="18"/>
                <w:szCs w:val="18"/>
                <w:lang w:eastAsia="ja-JP"/>
              </w:rPr>
              <w:t xml:space="preserve">of predicted beam index </w:t>
            </w:r>
            <w:r w:rsidRPr="00945085">
              <w:rPr>
                <w:rFonts w:eastAsia="MS Gothic"/>
                <w:color w:val="000000"/>
                <w:sz w:val="18"/>
                <w:szCs w:val="18"/>
                <w:lang w:eastAsia="ja-JP"/>
              </w:rPr>
              <w:t>for BM-Case</w:t>
            </w:r>
            <w:r w:rsidRPr="00945085">
              <w:rPr>
                <w:rFonts w:eastAsia="Yu Mincho"/>
                <w:color w:val="000000"/>
                <w:sz w:val="18"/>
                <w:szCs w:val="18"/>
                <w:lang w:eastAsia="ja-JP"/>
              </w:rPr>
              <w:t>2</w:t>
            </w:r>
            <w:r w:rsidRPr="00945085">
              <w:rPr>
                <w:rFonts w:eastAsia="Yu Mincho"/>
                <w:color w:val="000000"/>
                <w:sz w:val="18"/>
                <w:szCs w:val="18"/>
                <w:lang w:eastAsia="zh-CN"/>
              </w:rPr>
              <w:t xml:space="preserve"> </w:t>
            </w:r>
            <w:r w:rsidRPr="00945085">
              <w:rPr>
                <w:rFonts w:eastAsia="Yu Mincho"/>
                <w:color w:val="000000"/>
                <w:sz w:val="18"/>
                <w:szCs w:val="18"/>
                <w:highlight w:val="yellow"/>
                <w:lang w:eastAsia="ja-JP"/>
              </w:rPr>
              <w:t>[for inference]</w:t>
            </w:r>
            <w:r w:rsidRPr="00945085">
              <w:rPr>
                <w:rFonts w:eastAsia="Yu Mincho"/>
                <w:color w:val="000000"/>
                <w:sz w:val="18"/>
                <w:szCs w:val="18"/>
                <w:lang w:eastAsia="ja-JP"/>
              </w:rPr>
              <w:t xml:space="preserve"> </w:t>
            </w:r>
            <w:r w:rsidRPr="00945085">
              <w:rPr>
                <w:rFonts w:eastAsia="MS Gothic"/>
                <w:color w:val="000000"/>
                <w:sz w:val="18"/>
                <w:szCs w:val="18"/>
                <w:lang w:eastAsia="ja-JP"/>
              </w:rPr>
              <w:t>with UE-side model</w:t>
            </w:r>
          </w:p>
          <w:p w14:paraId="2AA5E28B" w14:textId="77777777" w:rsidR="00945085" w:rsidRPr="00945085" w:rsidRDefault="00945085" w:rsidP="00945085">
            <w:pPr>
              <w:widowControl w:val="0"/>
              <w:spacing w:after="0"/>
              <w:jc w:val="left"/>
              <w:rPr>
                <w:rFonts w:eastAsia="Yu Mincho"/>
                <w:strike/>
                <w:color w:val="000000"/>
                <w:sz w:val="18"/>
                <w:szCs w:val="18"/>
                <w:lang w:eastAsia="ja-JP"/>
              </w:rPr>
            </w:pPr>
            <w:r w:rsidRPr="00945085">
              <w:rPr>
                <w:rFonts w:eastAsia="Yu Mincho"/>
                <w:color w:val="000000"/>
                <w:sz w:val="18"/>
                <w:szCs w:val="18"/>
                <w:highlight w:val="yellow"/>
                <w:lang w:eastAsia="ja-JP"/>
              </w:rPr>
              <w:t>[</w:t>
            </w:r>
            <w:r w:rsidRPr="00945085">
              <w:rPr>
                <w:rFonts w:eastAsia="MS Gothic"/>
                <w:color w:val="000000"/>
                <w:sz w:val="18"/>
                <w:szCs w:val="18"/>
                <w:highlight w:val="yellow"/>
                <w:lang w:eastAsia="ja-JP"/>
              </w:rPr>
              <w:t>2. Supported mapping pattern between set B and set A</w:t>
            </w:r>
            <w:r w:rsidRPr="00945085">
              <w:rPr>
                <w:rFonts w:eastAsia="Yu Mincho"/>
                <w:color w:val="000000"/>
                <w:sz w:val="18"/>
                <w:szCs w:val="18"/>
                <w:lang w:eastAsia="ja-JP"/>
              </w:rPr>
              <w:t>]</w:t>
            </w:r>
          </w:p>
          <w:p w14:paraId="38F0A558" w14:textId="77777777" w:rsidR="00945085" w:rsidRPr="00945085" w:rsidRDefault="00945085" w:rsidP="00945085">
            <w:pPr>
              <w:widowControl w:val="0"/>
              <w:spacing w:after="0"/>
              <w:jc w:val="left"/>
              <w:rPr>
                <w:rFonts w:eastAsia="Yu Mincho"/>
                <w:color w:val="000000"/>
                <w:sz w:val="18"/>
                <w:szCs w:val="18"/>
                <w:highlight w:val="yellow"/>
                <w:lang w:eastAsia="ja-JP"/>
              </w:rPr>
            </w:pPr>
            <w:r w:rsidRPr="00945085">
              <w:rPr>
                <w:rFonts w:eastAsia="Yu Mincho"/>
                <w:color w:val="000000"/>
                <w:sz w:val="18"/>
                <w:szCs w:val="18"/>
                <w:highlight w:val="yellow"/>
                <w:lang w:eastAsia="ja-JP"/>
              </w:rPr>
              <w:t>[</w:t>
            </w:r>
            <w:r w:rsidRPr="00945085">
              <w:rPr>
                <w:rFonts w:eastAsia="MS Gothic"/>
                <w:color w:val="000000"/>
                <w:sz w:val="18"/>
                <w:szCs w:val="18"/>
                <w:highlight w:val="yellow"/>
                <w:lang w:eastAsia="ja-JP"/>
              </w:rPr>
              <w:t xml:space="preserve">3. </w:t>
            </w:r>
            <w:r w:rsidRPr="00945085">
              <w:rPr>
                <w:rFonts w:eastAsia="Yu Mincho"/>
                <w:color w:val="000000"/>
                <w:sz w:val="18"/>
                <w:szCs w:val="18"/>
                <w:highlight w:val="yellow"/>
                <w:lang w:eastAsia="zh-CN"/>
              </w:rPr>
              <w:t>M</w:t>
            </w:r>
            <w:r w:rsidRPr="00945085">
              <w:rPr>
                <w:rFonts w:eastAsia="MS Gothic"/>
                <w:color w:val="000000"/>
                <w:sz w:val="18"/>
                <w:szCs w:val="18"/>
                <w:highlight w:val="yellow"/>
                <w:lang w:eastAsia="ja-JP"/>
              </w:rPr>
              <w:t>aximum number of inference report</w:t>
            </w:r>
            <w:r w:rsidRPr="00945085">
              <w:rPr>
                <w:rFonts w:eastAsia="Yu Mincho"/>
                <w:color w:val="000000"/>
                <w:sz w:val="18"/>
                <w:szCs w:val="18"/>
                <w:highlight w:val="yellow"/>
                <w:lang w:eastAsia="zh-CN"/>
              </w:rPr>
              <w:t>(s)</w:t>
            </w:r>
            <w:r w:rsidRPr="00945085">
              <w:rPr>
                <w:rFonts w:eastAsia="MS Gothic"/>
                <w:color w:val="000000"/>
                <w:sz w:val="18"/>
                <w:szCs w:val="18"/>
                <w:highlight w:val="yellow"/>
                <w:lang w:eastAsia="ja-JP"/>
              </w:rPr>
              <w:t xml:space="preserve"> configured</w:t>
            </w:r>
            <w:r w:rsidRPr="00945085">
              <w:rPr>
                <w:rFonts w:eastAsia="Yu Mincho"/>
                <w:color w:val="000000"/>
                <w:sz w:val="18"/>
                <w:szCs w:val="18"/>
                <w:highlight w:val="yellow"/>
                <w:lang w:eastAsia="zh-CN"/>
              </w:rPr>
              <w:t xml:space="preserve"> for BM-Case</w:t>
            </w:r>
            <w:r w:rsidRPr="00945085">
              <w:rPr>
                <w:rFonts w:eastAsia="Yu Mincho"/>
                <w:color w:val="000000"/>
                <w:sz w:val="18"/>
                <w:szCs w:val="18"/>
                <w:highlight w:val="yellow"/>
                <w:lang w:eastAsia="ja-JP"/>
              </w:rPr>
              <w:t>2]</w:t>
            </w:r>
          </w:p>
          <w:p w14:paraId="0303F950" w14:textId="77777777" w:rsidR="00945085" w:rsidRPr="00945085" w:rsidRDefault="00945085" w:rsidP="00945085">
            <w:pPr>
              <w:widowControl w:val="0"/>
              <w:spacing w:after="0"/>
              <w:jc w:val="left"/>
              <w:rPr>
                <w:rFonts w:eastAsia="Yu Mincho"/>
                <w:color w:val="000000"/>
                <w:sz w:val="18"/>
                <w:szCs w:val="18"/>
                <w:highlight w:val="yellow"/>
                <w:lang w:eastAsia="ja-JP"/>
              </w:rPr>
            </w:pPr>
            <w:r w:rsidRPr="00945085">
              <w:rPr>
                <w:rFonts w:eastAsia="Yu Mincho"/>
                <w:color w:val="000000"/>
                <w:sz w:val="18"/>
                <w:szCs w:val="18"/>
                <w:highlight w:val="yellow"/>
                <w:lang w:eastAsia="ja-JP"/>
              </w:rPr>
              <w:t>[</w:t>
            </w:r>
            <w:r w:rsidRPr="00945085">
              <w:rPr>
                <w:rFonts w:eastAsia="MS Gothic"/>
                <w:color w:val="000000"/>
                <w:sz w:val="18"/>
                <w:szCs w:val="18"/>
                <w:highlight w:val="yellow"/>
                <w:lang w:eastAsia="ja-JP"/>
              </w:rPr>
              <w:t xml:space="preserve">4. </w:t>
            </w:r>
            <w:r w:rsidRPr="00945085">
              <w:rPr>
                <w:rFonts w:eastAsia="Yu Mincho"/>
                <w:color w:val="000000"/>
                <w:sz w:val="18"/>
                <w:szCs w:val="18"/>
                <w:highlight w:val="yellow"/>
                <w:lang w:eastAsia="zh-CN"/>
              </w:rPr>
              <w:t>M</w:t>
            </w:r>
            <w:r w:rsidRPr="00945085">
              <w:rPr>
                <w:rFonts w:eastAsia="MS Gothic"/>
                <w:color w:val="000000"/>
                <w:sz w:val="18"/>
                <w:szCs w:val="18"/>
                <w:highlight w:val="yellow"/>
                <w:lang w:eastAsia="ja-JP"/>
              </w:rPr>
              <w:t>aximum number of inference report</w:t>
            </w:r>
            <w:r w:rsidRPr="00945085">
              <w:rPr>
                <w:rFonts w:eastAsia="Yu Mincho"/>
                <w:color w:val="000000"/>
                <w:sz w:val="18"/>
                <w:szCs w:val="18"/>
                <w:highlight w:val="yellow"/>
                <w:lang w:eastAsia="zh-CN"/>
              </w:rPr>
              <w:t>(s)</w:t>
            </w:r>
            <w:r w:rsidRPr="00945085">
              <w:rPr>
                <w:rFonts w:eastAsia="MS Gothic"/>
                <w:color w:val="000000"/>
                <w:sz w:val="18"/>
                <w:szCs w:val="18"/>
                <w:highlight w:val="yellow"/>
                <w:lang w:eastAsia="ja-JP"/>
              </w:rPr>
              <w:t xml:space="preserve"> activated</w:t>
            </w:r>
            <w:r w:rsidRPr="00945085">
              <w:rPr>
                <w:rFonts w:eastAsia="Yu Mincho"/>
                <w:color w:val="000000"/>
                <w:sz w:val="18"/>
                <w:szCs w:val="18"/>
                <w:highlight w:val="yellow"/>
                <w:lang w:eastAsia="zh-CN"/>
              </w:rPr>
              <w:t xml:space="preserve"> for BM-Case</w:t>
            </w:r>
            <w:r w:rsidRPr="00945085">
              <w:rPr>
                <w:rFonts w:eastAsia="Yu Mincho"/>
                <w:color w:val="000000"/>
                <w:sz w:val="18"/>
                <w:szCs w:val="18"/>
                <w:highlight w:val="yellow"/>
                <w:lang w:eastAsia="ja-JP"/>
              </w:rPr>
              <w:t>2]</w:t>
            </w:r>
          </w:p>
          <w:p w14:paraId="4A802B75"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w:t>
            </w:r>
            <w:r w:rsidRPr="00945085">
              <w:rPr>
                <w:rFonts w:eastAsia="MS Gothic"/>
                <w:color w:val="000000"/>
                <w:sz w:val="18"/>
                <w:szCs w:val="18"/>
                <w:highlight w:val="yellow"/>
                <w:lang w:eastAsia="ja-JP"/>
              </w:rPr>
              <w:t xml:space="preserve">5. </w:t>
            </w:r>
            <w:r w:rsidRPr="00945085">
              <w:rPr>
                <w:rFonts w:eastAsia="Yu Mincho"/>
                <w:color w:val="000000"/>
                <w:sz w:val="18"/>
                <w:szCs w:val="18"/>
                <w:highlight w:val="yellow"/>
                <w:lang w:eastAsia="zh-CN"/>
              </w:rPr>
              <w:t>M</w:t>
            </w:r>
            <w:r w:rsidRPr="00945085">
              <w:rPr>
                <w:rFonts w:eastAsia="MS Gothic"/>
                <w:color w:val="000000"/>
                <w:sz w:val="18"/>
                <w:szCs w:val="18"/>
                <w:highlight w:val="yellow"/>
                <w:lang w:eastAsia="ja-JP"/>
              </w:rPr>
              <w:t>aximum number of inference report</w:t>
            </w:r>
            <w:r w:rsidRPr="00945085">
              <w:rPr>
                <w:rFonts w:eastAsia="Yu Mincho"/>
                <w:color w:val="000000"/>
                <w:sz w:val="18"/>
                <w:szCs w:val="18"/>
                <w:highlight w:val="yellow"/>
                <w:lang w:eastAsia="zh-CN"/>
              </w:rPr>
              <w:t>(s)</w:t>
            </w:r>
            <w:r w:rsidRPr="00945085">
              <w:rPr>
                <w:rFonts w:eastAsia="MS Gothic"/>
                <w:color w:val="000000"/>
                <w:sz w:val="18"/>
                <w:szCs w:val="18"/>
                <w:highlight w:val="yellow"/>
                <w:lang w:eastAsia="ja-JP"/>
              </w:rPr>
              <w:t xml:space="preserve"> </w:t>
            </w:r>
            <w:r w:rsidRPr="00945085">
              <w:rPr>
                <w:rFonts w:eastAsia="Yu Mincho"/>
                <w:color w:val="000000"/>
                <w:sz w:val="18"/>
                <w:szCs w:val="18"/>
                <w:highlight w:val="yellow"/>
                <w:lang w:eastAsia="zh-CN"/>
              </w:rPr>
              <w:t>triggered for BM-Case</w:t>
            </w:r>
            <w:r w:rsidRPr="00945085">
              <w:rPr>
                <w:rFonts w:eastAsia="Yu Mincho"/>
                <w:color w:val="000000"/>
                <w:sz w:val="18"/>
                <w:szCs w:val="18"/>
                <w:highlight w:val="yellow"/>
                <w:lang w:eastAsia="ja-JP"/>
              </w:rPr>
              <w:t>2]</w:t>
            </w:r>
          </w:p>
          <w:p w14:paraId="32100697" w14:textId="77777777" w:rsidR="00945085" w:rsidRPr="00945085" w:rsidRDefault="00945085" w:rsidP="00945085">
            <w:pPr>
              <w:widowControl w:val="0"/>
              <w:spacing w:after="0"/>
              <w:jc w:val="left"/>
              <w:rPr>
                <w:rFonts w:eastAsia="Yu Mincho"/>
                <w:color w:val="000000"/>
                <w:sz w:val="18"/>
                <w:szCs w:val="18"/>
                <w:lang w:eastAsia="zh-CN"/>
              </w:rPr>
            </w:pPr>
            <w:r w:rsidRPr="00945085">
              <w:rPr>
                <w:rFonts w:eastAsia="Yu Mincho"/>
                <w:color w:val="000000"/>
                <w:sz w:val="18"/>
                <w:szCs w:val="18"/>
                <w:lang w:eastAsia="zh-CN"/>
              </w:rPr>
              <w:t xml:space="preserve">6. </w:t>
            </w:r>
            <w:r w:rsidRPr="00945085">
              <w:rPr>
                <w:rFonts w:eastAsia="Yu Mincho"/>
                <w:color w:val="000000"/>
                <w:sz w:val="18"/>
                <w:szCs w:val="18"/>
                <w:lang w:eastAsia="ja-JP"/>
              </w:rPr>
              <w:t xml:space="preserve">Support of SSB as </w:t>
            </w:r>
            <w:r w:rsidRPr="00945085">
              <w:rPr>
                <w:rFonts w:eastAsia="Yu Mincho"/>
                <w:color w:val="000000"/>
                <w:sz w:val="18"/>
                <w:szCs w:val="18"/>
                <w:lang w:eastAsia="zh-CN"/>
              </w:rPr>
              <w:t>RS type for Set B</w:t>
            </w:r>
          </w:p>
          <w:p w14:paraId="2BD9AC98"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lang w:eastAsia="ja-JP"/>
              </w:rPr>
              <w:t>6a. Support of CSI-RS as RS type for Set B</w:t>
            </w:r>
          </w:p>
          <w:p w14:paraId="58BEFF9C" w14:textId="77777777" w:rsidR="00945085" w:rsidRPr="00945085" w:rsidRDefault="00945085" w:rsidP="00945085">
            <w:pPr>
              <w:widowControl w:val="0"/>
              <w:spacing w:after="0"/>
              <w:ind w:leftChars="100" w:left="200"/>
              <w:jc w:val="left"/>
              <w:rPr>
                <w:rFonts w:eastAsia="Yu Mincho"/>
                <w:color w:val="000000"/>
                <w:sz w:val="18"/>
                <w:szCs w:val="18"/>
                <w:lang w:eastAsia="ja-JP"/>
              </w:rPr>
            </w:pPr>
            <w:r w:rsidRPr="00945085">
              <w:rPr>
                <w:rFonts w:eastAsia="Yu Mincho"/>
                <w:color w:val="000000"/>
                <w:sz w:val="18"/>
                <w:szCs w:val="18"/>
                <w:highlight w:val="yellow"/>
                <w:lang w:eastAsia="ja-JP"/>
              </w:rPr>
              <w:t>FFS: RS type for Set A</w:t>
            </w:r>
          </w:p>
          <w:p w14:paraId="3260ECF3"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[7</w:t>
            </w:r>
            <w:r w:rsidRPr="00945085">
              <w:rPr>
                <w:rFonts w:eastAsia="MS Gothic"/>
                <w:color w:val="000000"/>
                <w:sz w:val="18"/>
                <w:szCs w:val="18"/>
                <w:highlight w:val="yellow"/>
                <w:lang w:eastAsia="ja-JP"/>
              </w:rPr>
              <w:t>. Supported combinations of the number of resources for Set B and the number of resources for Set A</w:t>
            </w:r>
            <w:r w:rsidRPr="00945085">
              <w:rPr>
                <w:rFonts w:eastAsia="Yu Mincho"/>
                <w:color w:val="000000"/>
                <w:sz w:val="18"/>
                <w:szCs w:val="18"/>
                <w:highlight w:val="yellow"/>
                <w:lang w:eastAsia="ja-JP"/>
              </w:rPr>
              <w:t>]</w:t>
            </w:r>
          </w:p>
          <w:p w14:paraId="4B6EE19F" w14:textId="77777777" w:rsidR="00945085" w:rsidRPr="00945085" w:rsidRDefault="00945085" w:rsidP="00945085">
            <w:pPr>
              <w:widowControl w:val="0"/>
              <w:spacing w:after="0"/>
              <w:jc w:val="left"/>
              <w:rPr>
                <w:rFonts w:eastAsia="Yu Mincho"/>
                <w:color w:val="000000"/>
                <w:sz w:val="18"/>
                <w:szCs w:val="18"/>
                <w:highlight w:val="yellow"/>
                <w:lang w:eastAsia="ja-JP"/>
              </w:rPr>
            </w:pPr>
            <w:r w:rsidRPr="00945085">
              <w:rPr>
                <w:rFonts w:eastAsia="Yu Mincho"/>
                <w:color w:val="000000"/>
                <w:sz w:val="18"/>
                <w:szCs w:val="18"/>
                <w:highlight w:val="yellow"/>
                <w:lang w:eastAsia="ja-JP"/>
              </w:rPr>
              <w:t>[7a: Supported maximum number of resources for Set B]</w:t>
            </w:r>
          </w:p>
          <w:p w14:paraId="77D26534" w14:textId="77777777" w:rsidR="00945085" w:rsidRPr="00945085" w:rsidRDefault="00945085" w:rsidP="00945085">
            <w:pPr>
              <w:widowControl w:val="0"/>
              <w:spacing w:after="0"/>
              <w:jc w:val="left"/>
              <w:rPr>
                <w:rFonts w:eastAsia="Yu Mincho"/>
                <w:color w:val="000000"/>
                <w:sz w:val="18"/>
                <w:szCs w:val="18"/>
                <w:highlight w:val="yellow"/>
                <w:lang w:eastAsia="ja-JP"/>
              </w:rPr>
            </w:pPr>
            <w:r w:rsidRPr="00945085">
              <w:rPr>
                <w:rFonts w:eastAsia="Yu Mincho"/>
                <w:color w:val="000000"/>
                <w:sz w:val="18"/>
                <w:szCs w:val="18"/>
                <w:highlight w:val="yellow"/>
                <w:lang w:eastAsia="ja-JP"/>
              </w:rPr>
              <w:t>[7b: Supported maximum number of resources for Set A]</w:t>
            </w:r>
          </w:p>
          <w:p w14:paraId="5D8170ED" w14:textId="77777777" w:rsidR="00945085" w:rsidRPr="00945085" w:rsidRDefault="00945085" w:rsidP="00945085">
            <w:pPr>
              <w:widowControl w:val="0"/>
              <w:spacing w:after="0"/>
              <w:ind w:leftChars="100" w:left="200"/>
              <w:jc w:val="left"/>
              <w:rPr>
                <w:rFonts w:eastAsia="Yu Mincho"/>
                <w:color w:val="000000"/>
                <w:sz w:val="18"/>
                <w:szCs w:val="18"/>
                <w:lang w:eastAsia="ja-JP"/>
              </w:rPr>
            </w:pPr>
            <w:r w:rsidRPr="00945085">
              <w:rPr>
                <w:rFonts w:eastAsia="Yu Mincho"/>
                <w:color w:val="000000"/>
                <w:sz w:val="18"/>
                <w:szCs w:val="18"/>
                <w:highlight w:val="yellow"/>
                <w:lang w:eastAsia="ja-JP"/>
              </w:rPr>
              <w:t>FFS: component 7 or component 7a+7b</w:t>
            </w:r>
            <w:r w:rsidRPr="00945085">
              <w:rPr>
                <w:rFonts w:eastAsia="Yu Mincho"/>
                <w:color w:val="000000"/>
                <w:sz w:val="18"/>
                <w:szCs w:val="18"/>
                <w:lang w:eastAsia="ja-JP"/>
              </w:rPr>
              <w:t xml:space="preserve"> </w:t>
            </w:r>
            <w:r w:rsidRPr="00945085">
              <w:rPr>
                <w:rFonts w:eastAsia="Yu Mincho"/>
                <w:color w:val="000000"/>
                <w:sz w:val="18"/>
                <w:szCs w:val="18"/>
                <w:highlight w:val="yellow"/>
                <w:lang w:eastAsia="ja-JP"/>
              </w:rPr>
              <w:t>or 7+7a+7b</w:t>
            </w:r>
          </w:p>
          <w:p w14:paraId="49D629CF" w14:textId="77777777" w:rsidR="00945085" w:rsidRPr="00945085" w:rsidRDefault="00945085" w:rsidP="00945085">
            <w:pPr>
              <w:widowControl w:val="0"/>
              <w:spacing w:after="0"/>
              <w:jc w:val="left"/>
              <w:rPr>
                <w:rFonts w:eastAsia="MS Gothic"/>
                <w:color w:val="000000"/>
                <w:sz w:val="18"/>
                <w:szCs w:val="18"/>
                <w:highlight w:val="yellow"/>
                <w:lang w:eastAsia="ja-JP"/>
              </w:rPr>
            </w:pPr>
            <w:r w:rsidRPr="00945085">
              <w:rPr>
                <w:rFonts w:eastAsia="MS Gothic"/>
                <w:color w:val="000000"/>
                <w:sz w:val="18"/>
                <w:szCs w:val="18"/>
                <w:highlight w:val="yellow"/>
                <w:lang w:eastAsia="ja-JP"/>
              </w:rPr>
              <w:t>[</w:t>
            </w:r>
            <w:r w:rsidRPr="00945085">
              <w:rPr>
                <w:rFonts w:eastAsia="Yu Mincho"/>
                <w:color w:val="000000"/>
                <w:sz w:val="18"/>
                <w:szCs w:val="18"/>
                <w:highlight w:val="yellow"/>
                <w:lang w:eastAsia="ja-JP"/>
              </w:rPr>
              <w:t>8</w:t>
            </w:r>
            <w:r w:rsidRPr="00945085">
              <w:rPr>
                <w:rFonts w:eastAsia="MS Gothic"/>
                <w:color w:val="000000"/>
                <w:sz w:val="18"/>
                <w:szCs w:val="18"/>
                <w:highlight w:val="yellow"/>
                <w:lang w:eastAsia="ja-JP"/>
              </w:rPr>
              <w:t>. Supported CSI-RS resource types: Periodic CSI-RS, Semi-persistent CSI-RS]</w:t>
            </w:r>
          </w:p>
          <w:p w14:paraId="380ED1C0" w14:textId="77777777" w:rsidR="00945085" w:rsidRPr="00945085" w:rsidRDefault="00945085" w:rsidP="00945085">
            <w:pPr>
              <w:widowControl w:val="0"/>
              <w:spacing w:after="0"/>
              <w:jc w:val="left"/>
              <w:rPr>
                <w:rFonts w:eastAsia="MS Gothic"/>
                <w:color w:val="000000"/>
                <w:sz w:val="18"/>
                <w:szCs w:val="18"/>
                <w:lang w:eastAsia="ja-JP"/>
              </w:rPr>
            </w:pPr>
            <w:r w:rsidRPr="00945085">
              <w:rPr>
                <w:rFonts w:eastAsia="MS Gothic"/>
                <w:color w:val="000000"/>
                <w:sz w:val="18"/>
                <w:szCs w:val="18"/>
                <w:highlight w:val="yellow"/>
                <w:lang w:eastAsia="ja-JP"/>
              </w:rPr>
              <w:t>[</w:t>
            </w:r>
            <w:r w:rsidRPr="00945085">
              <w:rPr>
                <w:rFonts w:eastAsia="Yu Mincho"/>
                <w:color w:val="000000"/>
                <w:sz w:val="18"/>
                <w:szCs w:val="18"/>
                <w:highlight w:val="yellow"/>
                <w:lang w:eastAsia="ja-JP"/>
              </w:rPr>
              <w:t>9</w:t>
            </w:r>
            <w:r w:rsidRPr="00945085">
              <w:rPr>
                <w:rFonts w:eastAsia="MS Gothic"/>
                <w:color w:val="000000"/>
                <w:sz w:val="18"/>
                <w:szCs w:val="18"/>
                <w:highlight w:val="yellow"/>
                <w:lang w:eastAsia="ja-JP"/>
              </w:rPr>
              <w:t xml:space="preserve">. Supported inference report types: Periodic CSI report, Aperiodic CSI report, semi-persistent CSI </w:t>
            </w:r>
            <w:r w:rsidRPr="00945085">
              <w:rPr>
                <w:rFonts w:eastAsia="MS Gothic"/>
                <w:color w:val="000000"/>
                <w:sz w:val="18"/>
                <w:szCs w:val="18"/>
                <w:highlight w:val="yellow"/>
                <w:lang w:eastAsia="ja-JP"/>
              </w:rPr>
              <w:lastRenderedPageBreak/>
              <w:t>report]</w:t>
            </w:r>
          </w:p>
          <w:p w14:paraId="2B918DA4"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MS Gothic"/>
                <w:color w:val="000000"/>
                <w:sz w:val="18"/>
                <w:szCs w:val="18"/>
                <w:highlight w:val="yellow"/>
                <w:lang w:eastAsia="ja-JP"/>
              </w:rPr>
              <w:t>[1</w:t>
            </w:r>
            <w:r w:rsidRPr="00945085">
              <w:rPr>
                <w:rFonts w:eastAsia="Yu Mincho"/>
                <w:color w:val="000000"/>
                <w:sz w:val="18"/>
                <w:szCs w:val="18"/>
                <w:highlight w:val="yellow"/>
                <w:lang w:eastAsia="ja-JP"/>
              </w:rPr>
              <w:t>0</w:t>
            </w:r>
            <w:r w:rsidRPr="00945085">
              <w:rPr>
                <w:rFonts w:eastAsia="MS Gothic"/>
                <w:color w:val="000000"/>
                <w:sz w:val="18"/>
                <w:szCs w:val="18"/>
                <w:highlight w:val="yellow"/>
                <w:lang w:eastAsia="ja-JP"/>
              </w:rPr>
              <w:t xml:space="preserve">. Supported options for performance monitoring for beam case </w:t>
            </w:r>
            <w:r w:rsidRPr="00945085">
              <w:rPr>
                <w:rFonts w:eastAsia="Yu Mincho"/>
                <w:color w:val="000000"/>
                <w:sz w:val="18"/>
                <w:szCs w:val="18"/>
                <w:highlight w:val="yellow"/>
                <w:lang w:eastAsia="ja-JP"/>
              </w:rPr>
              <w:t>2</w:t>
            </w:r>
            <w:r w:rsidRPr="00945085">
              <w:rPr>
                <w:rFonts w:eastAsia="MS Gothic"/>
                <w:color w:val="000000"/>
                <w:sz w:val="18"/>
                <w:szCs w:val="18"/>
                <w:highlight w:val="yellow"/>
                <w:lang w:eastAsia="ja-JP"/>
              </w:rPr>
              <w:t xml:space="preserve"> with UE side model]</w:t>
            </w:r>
          </w:p>
          <w:p w14:paraId="09F38CB8"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[11. Supported maximum number of predicted beams in each predicted time instance]</w:t>
            </w:r>
          </w:p>
          <w:p w14:paraId="5F6A34E6"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[12. Supported maximum number of predicted time instances]</w:t>
            </w:r>
          </w:p>
          <w:p w14:paraId="087C5564"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[13. Supported maximum total number of reported predicted beams for predicted time instances in one report]</w:t>
            </w:r>
          </w:p>
          <w:p w14:paraId="24E49E25" w14:textId="77777777" w:rsidR="00945085" w:rsidRPr="00945085" w:rsidRDefault="00945085" w:rsidP="00945085">
            <w:pPr>
              <w:widowControl w:val="0"/>
              <w:spacing w:after="0"/>
              <w:jc w:val="left"/>
              <w:rPr>
                <w:rFonts w:eastAsia="Yu Mincho"/>
                <w:color w:val="000000"/>
                <w:sz w:val="18"/>
                <w:szCs w:val="18"/>
                <w:highlight w:val="yellow"/>
                <w:lang w:eastAsia="ja-JP"/>
              </w:rPr>
            </w:pPr>
            <w:r w:rsidRPr="00945085">
              <w:rPr>
                <w:rFonts w:eastAsia="Yu Mincho"/>
                <w:color w:val="000000"/>
                <w:sz w:val="18"/>
                <w:szCs w:val="18"/>
                <w:highlight w:val="yellow"/>
                <w:lang w:eastAsia="ja-JP"/>
              </w:rPr>
              <w:t>[14. Supported value(s) of time gap between predicted time instances]</w:t>
            </w:r>
          </w:p>
          <w:p w14:paraId="7193A97C"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 xml:space="preserve">[15. Supported value(s) of </w:t>
            </w:r>
            <w:proofErr w:type="spellStart"/>
            <w:r w:rsidRPr="00945085">
              <w:rPr>
                <w:rFonts w:eastAsia="Yu Mincho"/>
                <w:color w:val="000000"/>
                <w:sz w:val="18"/>
                <w:szCs w:val="18"/>
                <w:highlight w:val="yellow"/>
                <w:lang w:eastAsia="ja-JP"/>
              </w:rPr>
              <w:t>setB</w:t>
            </w:r>
            <w:proofErr w:type="spellEnd"/>
            <w:r w:rsidRPr="00945085">
              <w:rPr>
                <w:rFonts w:eastAsia="Yu Mincho"/>
                <w:color w:val="000000"/>
                <w:sz w:val="18"/>
                <w:szCs w:val="18"/>
                <w:highlight w:val="yellow"/>
                <w:lang w:eastAsia="ja-JP"/>
              </w:rPr>
              <w:t xml:space="preserve"> periodicity]</w:t>
            </w:r>
          </w:p>
          <w:p w14:paraId="48D9F527"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FFS: whether/how to report the supported maximum total number of CSI reports across different AI/ML based use-cases</w:t>
            </w:r>
          </w:p>
          <w:p w14:paraId="6C9EC3CA"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FFS: whether some of components will be reported dynamically instead of as capability</w:t>
            </w:r>
            <w:r w:rsidRPr="00945085">
              <w:rPr>
                <w:rFonts w:eastAsia="Yu Mincho"/>
                <w:color w:val="000000"/>
                <w:sz w:val="18"/>
                <w:szCs w:val="18"/>
                <w:lang w:eastAsia="ja-JP"/>
              </w:rPr>
              <w:t xml:space="preserve"> </w:t>
            </w:r>
          </w:p>
          <w:p w14:paraId="21CA086E"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FFS: whether/how to merge this FG with other FG(s) for performance monitoring and/or data collection</w:t>
            </w:r>
          </w:p>
          <w:p w14:paraId="5EB23B1A"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 xml:space="preserve">FFS: whether/how to report each of supported BM-Case 2 sub </w:t>
            </w:r>
            <w:proofErr w:type="spellStart"/>
            <w:r w:rsidRPr="00945085">
              <w:rPr>
                <w:rFonts w:eastAsia="Yu Mincho"/>
                <w:color w:val="000000"/>
                <w:sz w:val="18"/>
                <w:szCs w:val="18"/>
                <w:highlight w:val="yellow"/>
                <w:lang w:eastAsia="ja-JP"/>
              </w:rPr>
              <w:t>usecase</w:t>
            </w:r>
            <w:proofErr w:type="spellEnd"/>
            <w:r w:rsidRPr="00945085">
              <w:rPr>
                <w:rFonts w:eastAsia="Yu Mincho"/>
                <w:color w:val="000000"/>
                <w:sz w:val="18"/>
                <w:szCs w:val="18"/>
                <w:highlight w:val="yellow"/>
                <w:lang w:eastAsia="ja-JP"/>
              </w:rPr>
              <w:t xml:space="preserve">(s): e.g., </w:t>
            </w:r>
            <w:proofErr w:type="spellStart"/>
            <w:r w:rsidRPr="00945085">
              <w:rPr>
                <w:rFonts w:eastAsia="Yu Mincho"/>
                <w:color w:val="000000"/>
                <w:sz w:val="18"/>
                <w:szCs w:val="18"/>
                <w:highlight w:val="yellow"/>
                <w:lang w:eastAsia="ja-JP"/>
              </w:rPr>
              <w:t>setB</w:t>
            </w:r>
            <w:proofErr w:type="spellEnd"/>
            <w:r w:rsidRPr="00945085">
              <w:rPr>
                <w:rFonts w:eastAsia="Yu Mincho"/>
                <w:color w:val="000000"/>
                <w:sz w:val="18"/>
                <w:szCs w:val="18"/>
                <w:highlight w:val="yellow"/>
                <w:lang w:eastAsia="ja-JP"/>
              </w:rPr>
              <w:t>-equals-to-</w:t>
            </w:r>
            <w:proofErr w:type="spellStart"/>
            <w:r w:rsidRPr="00945085">
              <w:rPr>
                <w:rFonts w:eastAsia="Yu Mincho"/>
                <w:color w:val="000000"/>
                <w:sz w:val="18"/>
                <w:szCs w:val="18"/>
                <w:highlight w:val="yellow"/>
                <w:lang w:eastAsia="ja-JP"/>
              </w:rPr>
              <w:t>setA</w:t>
            </w:r>
            <w:proofErr w:type="spellEnd"/>
            <w:r w:rsidRPr="00945085">
              <w:rPr>
                <w:rFonts w:eastAsia="Yu Mincho"/>
                <w:color w:val="000000"/>
                <w:sz w:val="18"/>
                <w:szCs w:val="18"/>
                <w:highlight w:val="yellow"/>
                <w:lang w:eastAsia="ja-JP"/>
              </w:rPr>
              <w:t xml:space="preserve">, </w:t>
            </w:r>
            <w:proofErr w:type="spellStart"/>
            <w:r w:rsidRPr="00945085">
              <w:rPr>
                <w:rFonts w:eastAsia="Yu Mincho"/>
                <w:color w:val="000000"/>
                <w:sz w:val="18"/>
                <w:szCs w:val="18"/>
                <w:highlight w:val="yellow"/>
                <w:lang w:eastAsia="ja-JP"/>
              </w:rPr>
              <w:t>setB</w:t>
            </w:r>
            <w:proofErr w:type="spellEnd"/>
            <w:r w:rsidRPr="00945085">
              <w:rPr>
                <w:rFonts w:eastAsia="Yu Mincho"/>
                <w:color w:val="000000"/>
                <w:sz w:val="18"/>
                <w:szCs w:val="18"/>
                <w:highlight w:val="yellow"/>
                <w:lang w:eastAsia="ja-JP"/>
              </w:rPr>
              <w:t>-subset-of-</w:t>
            </w:r>
            <w:proofErr w:type="spellStart"/>
            <w:r w:rsidRPr="00945085">
              <w:rPr>
                <w:rFonts w:eastAsia="Yu Mincho"/>
                <w:color w:val="000000"/>
                <w:sz w:val="18"/>
                <w:szCs w:val="18"/>
                <w:highlight w:val="yellow"/>
                <w:lang w:eastAsia="ja-JP"/>
              </w:rPr>
              <w:t>setA</w:t>
            </w:r>
            <w:proofErr w:type="spellEnd"/>
            <w:r w:rsidRPr="00945085">
              <w:rPr>
                <w:rFonts w:eastAsia="Yu Mincho"/>
                <w:color w:val="000000"/>
                <w:sz w:val="18"/>
                <w:szCs w:val="18"/>
                <w:highlight w:val="yellow"/>
                <w:lang w:eastAsia="ja-JP"/>
              </w:rPr>
              <w:t xml:space="preserve">, </w:t>
            </w:r>
            <w:proofErr w:type="spellStart"/>
            <w:r w:rsidRPr="00945085">
              <w:rPr>
                <w:rFonts w:eastAsia="Yu Mincho"/>
                <w:color w:val="000000"/>
                <w:sz w:val="18"/>
                <w:szCs w:val="18"/>
                <w:highlight w:val="yellow"/>
                <w:lang w:eastAsia="ja-JP"/>
              </w:rPr>
              <w:t>setB</w:t>
            </w:r>
            <w:proofErr w:type="spellEnd"/>
            <w:r w:rsidRPr="00945085">
              <w:rPr>
                <w:rFonts w:eastAsia="Yu Mincho"/>
                <w:color w:val="000000"/>
                <w:sz w:val="18"/>
                <w:szCs w:val="18"/>
                <w:highlight w:val="yellow"/>
                <w:lang w:eastAsia="ja-JP"/>
              </w:rPr>
              <w:t>-different-from-</w:t>
            </w:r>
            <w:proofErr w:type="spellStart"/>
            <w:r w:rsidRPr="00945085">
              <w:rPr>
                <w:rFonts w:eastAsia="Yu Mincho"/>
                <w:color w:val="000000"/>
                <w:sz w:val="18"/>
                <w:szCs w:val="18"/>
                <w:highlight w:val="yellow"/>
                <w:lang w:eastAsia="ja-JP"/>
              </w:rPr>
              <w:t>setA</w:t>
            </w:r>
            <w:proofErr w:type="spellEnd"/>
            <w:r w:rsidRPr="00945085">
              <w:rPr>
                <w:rFonts w:eastAsia="Yu Mincho"/>
                <w:color w:val="000000"/>
                <w:sz w:val="18"/>
                <w:szCs w:val="18"/>
                <w:highlight w:val="yellow"/>
                <w:lang w:eastAsia="ja-JP"/>
              </w:rPr>
              <w:t>, or merged version(s)</w:t>
            </w:r>
          </w:p>
          <w:p w14:paraId="769237CC" w14:textId="77777777" w:rsidR="00945085" w:rsidRPr="00945085" w:rsidRDefault="00945085" w:rsidP="004A48EC">
            <w:pPr>
              <w:widowControl w:val="0"/>
              <w:numPr>
                <w:ilvl w:val="0"/>
                <w:numId w:val="28"/>
              </w:numPr>
              <w:spacing w:before="60" w:after="0" w:line="256" w:lineRule="auto"/>
              <w:jc w:val="left"/>
              <w:rPr>
                <w:rFonts w:eastAsia="MS Gothic"/>
                <w:color w:val="000000"/>
                <w:sz w:val="18"/>
                <w:szCs w:val="18"/>
                <w:lang w:eastAsia="ja-JP"/>
              </w:rPr>
            </w:pPr>
            <w:r w:rsidRPr="00945085">
              <w:rPr>
                <w:rFonts w:eastAsia="Yu Mincho"/>
                <w:color w:val="000000"/>
                <w:sz w:val="18"/>
                <w:szCs w:val="18"/>
                <w:highlight w:val="yellow"/>
                <w:lang w:eastAsia="ja-JP"/>
              </w:rPr>
              <w:t>FFS: whether/how to merge some of above components to report combination(s) of supported values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7387C4" w14:textId="77777777" w:rsidR="00945085" w:rsidRPr="00945085" w:rsidRDefault="00945085" w:rsidP="00945085">
            <w:pPr>
              <w:widowControl w:val="0"/>
              <w:spacing w:after="0"/>
              <w:jc w:val="left"/>
              <w:rPr>
                <w:color w:val="000000"/>
                <w:sz w:val="18"/>
                <w:szCs w:val="18"/>
              </w:rPr>
            </w:pPr>
            <w:r w:rsidRPr="00945085">
              <w:rPr>
                <w:color w:val="000000"/>
                <w:sz w:val="18"/>
                <w:szCs w:val="18"/>
                <w:highlight w:val="yellow"/>
              </w:rPr>
              <w:lastRenderedPageBreak/>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8F7639E" w14:textId="77777777" w:rsidR="00945085" w:rsidRPr="00945085" w:rsidRDefault="00945085" w:rsidP="00945085">
            <w:pPr>
              <w:widowControl w:val="0"/>
              <w:spacing w:after="0"/>
              <w:jc w:val="left"/>
              <w:rPr>
                <w:color w:val="000000"/>
                <w:sz w:val="18"/>
                <w:szCs w:val="18"/>
              </w:rPr>
            </w:pPr>
            <w:r w:rsidRPr="00945085">
              <w:rPr>
                <w:color w:val="000000"/>
                <w:sz w:val="18"/>
                <w:szCs w:val="18"/>
                <w:highlight w:val="yellow"/>
              </w:rPr>
              <w:t>FFS: Further partitioning of this FG based on existing and future agreements</w:t>
            </w:r>
          </w:p>
          <w:p w14:paraId="75B59F5A" w14:textId="77777777" w:rsidR="00945085" w:rsidRPr="00945085" w:rsidRDefault="00945085" w:rsidP="00945085">
            <w:pPr>
              <w:widowControl w:val="0"/>
              <w:spacing w:after="0"/>
              <w:jc w:val="left"/>
              <w:rPr>
                <w:color w:val="000000"/>
                <w:sz w:val="18"/>
                <w:szCs w:val="18"/>
              </w:rPr>
            </w:pPr>
          </w:p>
          <w:p w14:paraId="53AF42AB" w14:textId="77777777" w:rsidR="00945085" w:rsidRPr="00945085" w:rsidRDefault="00945085" w:rsidP="00945085">
            <w:pPr>
              <w:widowControl w:val="0"/>
              <w:spacing w:after="0"/>
              <w:jc w:val="left"/>
              <w:rPr>
                <w:color w:val="000000"/>
                <w:sz w:val="18"/>
                <w:szCs w:val="18"/>
              </w:rPr>
            </w:pPr>
            <w:r w:rsidRPr="00945085">
              <w:rPr>
                <w:color w:val="000000"/>
                <w:sz w:val="18"/>
                <w:szCs w:val="18"/>
                <w:highlight w:val="yellow"/>
              </w:rPr>
              <w:t>FFS: CPU</w:t>
            </w:r>
            <w:r w:rsidRPr="00945085">
              <w:rPr>
                <w:color w:val="000000"/>
                <w:sz w:val="18"/>
                <w:szCs w:val="18"/>
                <w:highlight w:val="yellow"/>
                <w:lang w:eastAsia="ja-JP"/>
              </w:rPr>
              <w:t>/AIMLPU</w:t>
            </w:r>
            <w:r w:rsidRPr="00945085">
              <w:rPr>
                <w:color w:val="000000"/>
                <w:sz w:val="18"/>
                <w:szCs w:val="18"/>
                <w:highlight w:val="yellow"/>
              </w:rPr>
              <w:t xml:space="preserve"> related information</w:t>
            </w:r>
          </w:p>
          <w:p w14:paraId="059D8772" w14:textId="77777777" w:rsidR="00945085" w:rsidRPr="00945085" w:rsidRDefault="00945085" w:rsidP="00945085">
            <w:pPr>
              <w:widowControl w:val="0"/>
              <w:spacing w:after="0"/>
              <w:jc w:val="left"/>
              <w:rPr>
                <w:color w:val="000000"/>
                <w:sz w:val="18"/>
                <w:szCs w:val="18"/>
                <w:lang w:eastAsia="ja-JP"/>
              </w:rPr>
            </w:pPr>
          </w:p>
          <w:p w14:paraId="0761D46B" w14:textId="77777777" w:rsidR="00945085" w:rsidRPr="00945085" w:rsidRDefault="00945085" w:rsidP="00945085">
            <w:pPr>
              <w:widowControl w:val="0"/>
              <w:spacing w:after="0"/>
              <w:jc w:val="left"/>
              <w:rPr>
                <w:color w:val="000000"/>
                <w:sz w:val="18"/>
                <w:szCs w:val="18"/>
                <w:highlight w:val="yellow"/>
                <w:lang w:eastAsia="ja-JP"/>
              </w:rPr>
            </w:pPr>
            <w:r w:rsidRPr="00945085">
              <w:rPr>
                <w:color w:val="000000"/>
                <w:sz w:val="18"/>
                <w:szCs w:val="18"/>
                <w:highlight w:val="yellow"/>
                <w:lang w:eastAsia="ja-JP"/>
              </w:rPr>
              <w:t>FFS: candidate values for components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1EC298" w14:textId="77777777" w:rsidR="00945085" w:rsidRPr="00945085" w:rsidRDefault="00945085" w:rsidP="00945085">
            <w:pPr>
              <w:widowControl w:val="0"/>
              <w:spacing w:after="0"/>
              <w:jc w:val="left"/>
              <w:rPr>
                <w:color w:val="000000"/>
                <w:sz w:val="18"/>
                <w:szCs w:val="18"/>
              </w:rPr>
            </w:pPr>
            <w:r w:rsidRPr="00945085">
              <w:rPr>
                <w:color w:val="000000"/>
                <w:sz w:val="18"/>
                <w:szCs w:val="18"/>
              </w:rPr>
              <w:t>Optional with capability signalling</w:t>
            </w:r>
          </w:p>
        </w:tc>
      </w:tr>
      <w:tr w:rsidR="00945085" w:rsidRPr="00945085" w14:paraId="433CA72D" w14:textId="77777777" w:rsidTr="00945085">
        <w:trPr>
          <w:trHeight w:val="20"/>
        </w:trPr>
        <w:tc>
          <w:tcPr>
            <w:tcW w:w="852" w:type="dxa"/>
            <w:tcBorders>
              <w:top w:val="single" w:sz="4" w:space="0" w:color="auto"/>
              <w:left w:val="single" w:sz="4" w:space="0" w:color="auto"/>
              <w:bottom w:val="single" w:sz="4" w:space="0" w:color="auto"/>
              <w:right w:val="single" w:sz="4" w:space="0" w:color="auto"/>
            </w:tcBorders>
            <w:shd w:val="clear" w:color="auto" w:fill="auto"/>
          </w:tcPr>
          <w:p w14:paraId="54A2B079" w14:textId="77777777" w:rsidR="00945085" w:rsidRPr="00945085" w:rsidRDefault="00945085" w:rsidP="00945085">
            <w:pPr>
              <w:widowControl w:val="0"/>
              <w:spacing w:after="0"/>
              <w:jc w:val="left"/>
              <w:rPr>
                <w:color w:val="000000"/>
                <w:sz w:val="18"/>
                <w:szCs w:val="18"/>
              </w:rPr>
            </w:pPr>
            <w:r w:rsidRPr="00945085">
              <w:rPr>
                <w:color w:val="000000"/>
                <w:sz w:val="18"/>
                <w:szCs w:val="18"/>
              </w:rPr>
              <w:t xml:space="preserve">58. </w:t>
            </w:r>
            <w:proofErr w:type="spellStart"/>
            <w:r w:rsidRPr="00945085">
              <w:rPr>
                <w:color w:val="000000"/>
                <w:sz w:val="18"/>
                <w:szCs w:val="18"/>
              </w:rPr>
              <w:t>NR_AIML_air</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58EB6D" w14:textId="77777777" w:rsidR="00945085" w:rsidRPr="00945085" w:rsidRDefault="00945085" w:rsidP="00945085">
            <w:pPr>
              <w:widowControl w:val="0"/>
              <w:spacing w:after="0"/>
              <w:jc w:val="left"/>
              <w:rPr>
                <w:color w:val="000000"/>
                <w:sz w:val="18"/>
                <w:szCs w:val="18"/>
              </w:rPr>
            </w:pPr>
            <w:r w:rsidRPr="00945085">
              <w:rPr>
                <w:color w:val="000000"/>
                <w:sz w:val="18"/>
                <w:szCs w:val="18"/>
              </w:rPr>
              <w:t>58-1-5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4C636D" w14:textId="77777777" w:rsidR="00945085" w:rsidRPr="00945085" w:rsidRDefault="00945085" w:rsidP="00945085">
            <w:pPr>
              <w:widowControl w:val="0"/>
              <w:spacing w:after="0"/>
              <w:jc w:val="left"/>
              <w:rPr>
                <w:color w:val="000000"/>
                <w:sz w:val="18"/>
                <w:szCs w:val="18"/>
              </w:rPr>
            </w:pPr>
            <w:r w:rsidRPr="00945085">
              <w:rPr>
                <w:color w:val="000000"/>
                <w:sz w:val="18"/>
                <w:szCs w:val="18"/>
              </w:rPr>
              <w:t>UE-side beam prediction for BM-Case2 with predicted RSRP</w:t>
            </w:r>
            <w:r w:rsidRPr="00945085">
              <w:rPr>
                <w:color w:val="000000"/>
                <w:sz w:val="18"/>
                <w:szCs w:val="18"/>
                <w:lang w:eastAsia="ja-JP"/>
              </w:rPr>
              <w:t xml:space="preserve"> </w:t>
            </w:r>
            <w:r w:rsidRPr="00945085">
              <w:rPr>
                <w:color w:val="000000"/>
                <w:sz w:val="18"/>
                <w:szCs w:val="18"/>
                <w:highlight w:val="yellow"/>
                <w:lang w:eastAsia="ja-JP"/>
              </w:rPr>
              <w:t>[for inference]</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8F3A99"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MS Gothic"/>
                <w:color w:val="000000"/>
                <w:sz w:val="18"/>
                <w:szCs w:val="18"/>
                <w:lang w:eastAsia="ja-JP"/>
              </w:rPr>
              <w:t>1. Support of beam prediction, reporting of predicted beams and predicted RSRP, for BM-Case2 (spatial and time domain beam prediction)</w:t>
            </w:r>
            <w:r w:rsidRPr="00945085">
              <w:rPr>
                <w:rFonts w:eastAsia="Yu Mincho"/>
                <w:color w:val="000000"/>
                <w:sz w:val="18"/>
                <w:szCs w:val="18"/>
                <w:lang w:eastAsia="ja-JP"/>
              </w:rPr>
              <w:t xml:space="preserve"> </w:t>
            </w:r>
            <w:r w:rsidRPr="00945085">
              <w:rPr>
                <w:rFonts w:eastAsia="MS Gothic"/>
                <w:color w:val="000000"/>
                <w:sz w:val="18"/>
                <w:szCs w:val="18"/>
                <w:highlight w:val="yellow"/>
                <w:lang w:eastAsia="ja-JP"/>
              </w:rPr>
              <w:t>[for inference]</w:t>
            </w:r>
          </w:p>
          <w:p w14:paraId="28C7B3F5" w14:textId="77777777" w:rsidR="00945085" w:rsidRPr="00945085" w:rsidRDefault="00945085" w:rsidP="00945085">
            <w:pPr>
              <w:widowControl w:val="0"/>
              <w:spacing w:after="0"/>
              <w:jc w:val="left"/>
              <w:rPr>
                <w:rFonts w:eastAsia="MS Gothic"/>
                <w:strike/>
                <w:color w:val="000000"/>
                <w:sz w:val="18"/>
                <w:szCs w:val="18"/>
                <w:lang w:eastAsia="ja-JP"/>
              </w:rPr>
            </w:pPr>
            <w:r w:rsidRPr="00945085">
              <w:rPr>
                <w:rFonts w:eastAsia="Yu Mincho"/>
                <w:color w:val="000000"/>
                <w:sz w:val="18"/>
                <w:szCs w:val="18"/>
                <w:highlight w:val="yellow"/>
                <w:lang w:eastAsia="ja-JP"/>
              </w:rPr>
              <w:t>[</w:t>
            </w:r>
            <w:r w:rsidRPr="00945085">
              <w:rPr>
                <w:rFonts w:eastAsia="MS Gothic"/>
                <w:color w:val="000000"/>
                <w:sz w:val="18"/>
                <w:szCs w:val="18"/>
                <w:highlight w:val="yellow"/>
                <w:lang w:eastAsia="ja-JP"/>
              </w:rPr>
              <w:t>2. Maximum number of future time instance</w:t>
            </w:r>
            <w:r w:rsidRPr="00945085">
              <w:rPr>
                <w:rFonts w:eastAsia="Yu Mincho"/>
                <w:color w:val="000000"/>
                <w:sz w:val="18"/>
                <w:szCs w:val="18"/>
                <w:highlight w:val="yellow"/>
                <w:lang w:eastAsia="ja-JP"/>
              </w:rPr>
              <w:t>]</w:t>
            </w:r>
            <w:r w:rsidRPr="00945085">
              <w:rPr>
                <w:rFonts w:eastAsia="MS Gothic"/>
                <w:color w:val="000000"/>
                <w:sz w:val="18"/>
                <w:szCs w:val="18"/>
                <w:lang w:eastAsia="ja-JP"/>
              </w:rPr>
              <w:t xml:space="preserve"> </w:t>
            </w:r>
          </w:p>
          <w:p w14:paraId="104F9693" w14:textId="77777777" w:rsidR="00945085" w:rsidRPr="00945085" w:rsidRDefault="00945085" w:rsidP="00945085">
            <w:pPr>
              <w:widowControl w:val="0"/>
              <w:spacing w:after="0"/>
              <w:jc w:val="left"/>
              <w:rPr>
                <w:rFonts w:eastAsia="MS Gothic"/>
                <w:color w:val="000000"/>
                <w:sz w:val="18"/>
                <w:szCs w:val="18"/>
                <w:lang w:eastAsia="ja-JP"/>
              </w:rPr>
            </w:pPr>
            <w:r w:rsidRPr="00945085">
              <w:rPr>
                <w:rFonts w:eastAsia="Yu Mincho"/>
                <w:color w:val="000000"/>
                <w:sz w:val="18"/>
                <w:szCs w:val="18"/>
                <w:highlight w:val="yellow"/>
                <w:lang w:eastAsia="ja-JP"/>
              </w:rPr>
              <w:t>FFS: other components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502D57" w14:textId="77777777" w:rsidR="00945085" w:rsidRPr="00945085" w:rsidRDefault="00945085" w:rsidP="00945085">
            <w:pPr>
              <w:widowControl w:val="0"/>
              <w:spacing w:after="0"/>
              <w:jc w:val="left"/>
              <w:rPr>
                <w:color w:val="000000"/>
                <w:sz w:val="18"/>
                <w:szCs w:val="18"/>
                <w:highlight w:val="yellow"/>
              </w:rPr>
            </w:pPr>
            <w:r w:rsidRPr="00945085">
              <w:rPr>
                <w:color w:val="000000"/>
                <w:sz w:val="18"/>
                <w:szCs w:val="18"/>
              </w:rPr>
              <w:t>58-1-4</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5D32511" w14:textId="77777777" w:rsidR="00945085" w:rsidRPr="00945085" w:rsidRDefault="00945085" w:rsidP="00945085">
            <w:pPr>
              <w:widowControl w:val="0"/>
              <w:spacing w:after="0"/>
              <w:jc w:val="left"/>
              <w:rPr>
                <w:color w:val="000000"/>
                <w:sz w:val="18"/>
                <w:szCs w:val="18"/>
                <w:highlight w:val="yellow"/>
              </w:rPr>
            </w:pPr>
            <w:r w:rsidRPr="00945085">
              <w:rPr>
                <w:color w:val="000000"/>
                <w:sz w:val="18"/>
                <w:szCs w:val="18"/>
                <w:highlight w:val="yellow"/>
              </w:rPr>
              <w:t>FFS: Further partitioning of this FG based on existing and future agreements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41B154" w14:textId="77777777" w:rsidR="00945085" w:rsidRPr="00945085" w:rsidRDefault="00945085" w:rsidP="00945085">
            <w:pPr>
              <w:widowControl w:val="0"/>
              <w:spacing w:after="0"/>
              <w:jc w:val="left"/>
              <w:rPr>
                <w:color w:val="000000"/>
                <w:sz w:val="18"/>
                <w:szCs w:val="18"/>
              </w:rPr>
            </w:pPr>
            <w:r w:rsidRPr="00945085">
              <w:rPr>
                <w:color w:val="000000"/>
                <w:sz w:val="18"/>
                <w:szCs w:val="18"/>
              </w:rPr>
              <w:t>Optional with capability signalling</w:t>
            </w:r>
          </w:p>
        </w:tc>
      </w:tr>
      <w:tr w:rsidR="00945085" w:rsidRPr="00945085" w14:paraId="389CC133" w14:textId="77777777" w:rsidTr="00945085">
        <w:trPr>
          <w:trHeight w:val="20"/>
        </w:trPr>
        <w:tc>
          <w:tcPr>
            <w:tcW w:w="852" w:type="dxa"/>
            <w:tcBorders>
              <w:top w:val="single" w:sz="4" w:space="0" w:color="auto"/>
              <w:left w:val="single" w:sz="4" w:space="0" w:color="auto"/>
              <w:bottom w:val="single" w:sz="4" w:space="0" w:color="auto"/>
              <w:right w:val="single" w:sz="4" w:space="0" w:color="auto"/>
            </w:tcBorders>
            <w:shd w:val="clear" w:color="auto" w:fill="auto"/>
          </w:tcPr>
          <w:p w14:paraId="08E64404" w14:textId="77777777" w:rsidR="00945085" w:rsidRPr="00945085" w:rsidRDefault="00945085" w:rsidP="00945085">
            <w:pPr>
              <w:widowControl w:val="0"/>
              <w:spacing w:after="0"/>
              <w:jc w:val="left"/>
              <w:rPr>
                <w:color w:val="000000"/>
                <w:sz w:val="18"/>
                <w:szCs w:val="18"/>
              </w:rPr>
            </w:pPr>
            <w:r w:rsidRPr="00945085">
              <w:rPr>
                <w:color w:val="000000"/>
                <w:sz w:val="18"/>
                <w:szCs w:val="18"/>
              </w:rPr>
              <w:t xml:space="preserve">58. </w:t>
            </w:r>
            <w:proofErr w:type="spellStart"/>
            <w:r w:rsidRPr="00945085">
              <w:rPr>
                <w:color w:val="000000"/>
                <w:sz w:val="18"/>
                <w:szCs w:val="18"/>
              </w:rPr>
              <w:t>NR_AIML_air</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CBF8B1" w14:textId="77777777" w:rsidR="00945085" w:rsidRPr="00945085" w:rsidRDefault="00945085" w:rsidP="00945085">
            <w:pPr>
              <w:widowControl w:val="0"/>
              <w:spacing w:after="0"/>
              <w:jc w:val="left"/>
              <w:rPr>
                <w:color w:val="000000"/>
                <w:sz w:val="18"/>
                <w:szCs w:val="18"/>
              </w:rPr>
            </w:pPr>
            <w:r w:rsidRPr="00945085">
              <w:rPr>
                <w:color w:val="000000"/>
                <w:sz w:val="18"/>
                <w:szCs w:val="18"/>
              </w:rPr>
              <w:t>58-1-7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104A5C" w14:textId="77777777" w:rsidR="00945085" w:rsidRPr="00945085" w:rsidRDefault="00945085" w:rsidP="00945085">
            <w:pPr>
              <w:widowControl w:val="0"/>
              <w:spacing w:after="0"/>
              <w:jc w:val="left"/>
              <w:rPr>
                <w:color w:val="000000"/>
                <w:sz w:val="18"/>
                <w:szCs w:val="18"/>
              </w:rPr>
            </w:pPr>
            <w:r w:rsidRPr="00945085">
              <w:rPr>
                <w:color w:val="000000"/>
                <w:sz w:val="18"/>
                <w:szCs w:val="18"/>
              </w:rPr>
              <w:t xml:space="preserve">Data collection for </w:t>
            </w:r>
            <w:r w:rsidRPr="00945085">
              <w:rPr>
                <w:sz w:val="18"/>
                <w:szCs w:val="18"/>
              </w:rPr>
              <w:t xml:space="preserve">UE-side beam prediction </w:t>
            </w:r>
            <w:r w:rsidRPr="00945085">
              <w:rPr>
                <w:rFonts w:eastAsia="Yu Mincho"/>
                <w:color w:val="000000"/>
                <w:sz w:val="18"/>
                <w:szCs w:val="18"/>
                <w:highlight w:val="yellow"/>
                <w:lang w:eastAsia="ja-JP"/>
              </w:rPr>
              <w:t>[</w:t>
            </w:r>
            <w:r w:rsidRPr="00945085">
              <w:rPr>
                <w:color w:val="000000"/>
                <w:sz w:val="18"/>
                <w:szCs w:val="18"/>
                <w:highlight w:val="yellow"/>
              </w:rPr>
              <w:t xml:space="preserve">for </w:t>
            </w:r>
            <w:r w:rsidRPr="00945085">
              <w:rPr>
                <w:rFonts w:eastAsia="Yu Mincho"/>
                <w:color w:val="000000"/>
                <w:sz w:val="18"/>
                <w:szCs w:val="18"/>
                <w:highlight w:val="yellow"/>
                <w:lang w:eastAsia="ja-JP"/>
              </w:rPr>
              <w:t xml:space="preserve">BM </w:t>
            </w:r>
            <w:r w:rsidRPr="00945085">
              <w:rPr>
                <w:color w:val="000000"/>
                <w:sz w:val="18"/>
                <w:szCs w:val="18"/>
                <w:highlight w:val="yellow"/>
              </w:rPr>
              <w:t>case 1</w:t>
            </w:r>
            <w:r w:rsidRPr="00945085">
              <w:rPr>
                <w:rFonts w:eastAsia="Yu Mincho"/>
                <w:color w:val="000000"/>
                <w:sz w:val="18"/>
                <w:szCs w:val="18"/>
                <w:highlight w:val="yellow"/>
                <w:lang w:eastAsia="ja-JP"/>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017DC5"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MS Gothic"/>
                <w:color w:val="000000"/>
                <w:sz w:val="18"/>
                <w:szCs w:val="18"/>
                <w:lang w:eastAsia="ja-JP"/>
              </w:rPr>
              <w:t xml:space="preserve">1. Support of </w:t>
            </w:r>
            <w:r w:rsidRPr="00945085">
              <w:rPr>
                <w:sz w:val="18"/>
                <w:szCs w:val="18"/>
                <w:lang w:eastAsia="ja-JP"/>
              </w:rPr>
              <w:t>UE-side beam prediction</w:t>
            </w:r>
            <w:r w:rsidRPr="00945085">
              <w:rPr>
                <w:color w:val="000000"/>
                <w:sz w:val="18"/>
                <w:szCs w:val="18"/>
                <w:lang w:eastAsia="ja-JP"/>
              </w:rPr>
              <w:t xml:space="preserve"> </w:t>
            </w:r>
            <w:r w:rsidRPr="00945085">
              <w:rPr>
                <w:rFonts w:eastAsia="Yu Mincho"/>
                <w:color w:val="000000"/>
                <w:sz w:val="18"/>
                <w:szCs w:val="18"/>
                <w:highlight w:val="yellow"/>
                <w:lang w:eastAsia="ja-JP"/>
              </w:rPr>
              <w:t>[</w:t>
            </w:r>
            <w:r w:rsidRPr="00945085">
              <w:rPr>
                <w:color w:val="000000"/>
                <w:sz w:val="18"/>
                <w:szCs w:val="18"/>
                <w:highlight w:val="yellow"/>
                <w:lang w:eastAsia="ja-JP"/>
              </w:rPr>
              <w:t xml:space="preserve">for </w:t>
            </w:r>
            <w:r w:rsidRPr="00945085">
              <w:rPr>
                <w:rFonts w:eastAsia="Yu Mincho"/>
                <w:color w:val="000000"/>
                <w:sz w:val="18"/>
                <w:szCs w:val="18"/>
                <w:highlight w:val="yellow"/>
                <w:lang w:eastAsia="ja-JP"/>
              </w:rPr>
              <w:t xml:space="preserve">BM </w:t>
            </w:r>
            <w:r w:rsidRPr="00945085">
              <w:rPr>
                <w:color w:val="000000"/>
                <w:sz w:val="18"/>
                <w:szCs w:val="18"/>
                <w:highlight w:val="yellow"/>
                <w:lang w:eastAsia="ja-JP"/>
              </w:rPr>
              <w:t>case 1</w:t>
            </w:r>
            <w:r w:rsidRPr="00945085">
              <w:rPr>
                <w:rFonts w:eastAsia="Yu Mincho"/>
                <w:color w:val="000000"/>
                <w:sz w:val="18"/>
                <w:szCs w:val="18"/>
                <w:highlight w:val="yellow"/>
                <w:lang w:eastAsia="ja-JP"/>
              </w:rPr>
              <w:t>]</w:t>
            </w:r>
          </w:p>
          <w:p w14:paraId="5042B9F2" w14:textId="77777777" w:rsidR="00945085" w:rsidRPr="00945085" w:rsidRDefault="00945085" w:rsidP="00945085">
            <w:pPr>
              <w:widowControl w:val="0"/>
              <w:spacing w:after="0"/>
              <w:jc w:val="left"/>
              <w:rPr>
                <w:rFonts w:eastAsia="MS Gothic"/>
                <w:color w:val="000000"/>
                <w:sz w:val="18"/>
                <w:szCs w:val="18"/>
                <w:lang w:eastAsia="ja-JP"/>
              </w:rPr>
            </w:pPr>
            <w:r w:rsidRPr="00945085">
              <w:rPr>
                <w:rFonts w:eastAsia="Yu Mincho"/>
                <w:color w:val="000000"/>
                <w:sz w:val="18"/>
                <w:szCs w:val="18"/>
                <w:lang w:eastAsia="ja-JP"/>
              </w:rPr>
              <w:t>2</w:t>
            </w:r>
            <w:r w:rsidRPr="00945085">
              <w:rPr>
                <w:rFonts w:eastAsia="MS Gothic"/>
                <w:color w:val="000000"/>
                <w:sz w:val="18"/>
                <w:szCs w:val="18"/>
                <w:lang w:eastAsia="ja-JP"/>
              </w:rPr>
              <w:t xml:space="preserve">. Support of SS/PBCH block and </w:t>
            </w:r>
            <w:r w:rsidRPr="00945085">
              <w:rPr>
                <w:rFonts w:eastAsia="Yu Mincho"/>
                <w:color w:val="000000"/>
                <w:sz w:val="18"/>
                <w:szCs w:val="18"/>
                <w:highlight w:val="yellow"/>
                <w:lang w:eastAsia="ja-JP"/>
              </w:rPr>
              <w:t>[1-port]</w:t>
            </w:r>
            <w:r w:rsidRPr="00945085">
              <w:rPr>
                <w:rFonts w:eastAsia="Yu Mincho"/>
                <w:color w:val="000000"/>
                <w:sz w:val="18"/>
                <w:szCs w:val="18"/>
                <w:lang w:eastAsia="ja-JP"/>
              </w:rPr>
              <w:t xml:space="preserve"> </w:t>
            </w:r>
            <w:r w:rsidRPr="00945085">
              <w:rPr>
                <w:rFonts w:eastAsia="MS Gothic"/>
                <w:color w:val="000000"/>
                <w:sz w:val="18"/>
                <w:szCs w:val="18"/>
                <w:lang w:eastAsia="ja-JP"/>
              </w:rPr>
              <w:t>CSI-RS based RSRP measurements for measurement RS resource set</w:t>
            </w:r>
            <w:r w:rsidRPr="00945085">
              <w:rPr>
                <w:rFonts w:eastAsia="Yu Mincho"/>
                <w:color w:val="000000"/>
                <w:sz w:val="18"/>
                <w:szCs w:val="18"/>
                <w:lang w:eastAsia="ja-JP"/>
              </w:rPr>
              <w:t>s</w:t>
            </w:r>
            <w:r w:rsidRPr="00945085">
              <w:rPr>
                <w:rFonts w:eastAsia="MS Gothic"/>
                <w:color w:val="000000"/>
                <w:sz w:val="18"/>
                <w:szCs w:val="18"/>
                <w:lang w:eastAsia="ja-JP"/>
              </w:rPr>
              <w:t xml:space="preserve"> (Set B</w:t>
            </w:r>
            <w:r w:rsidRPr="00945085">
              <w:rPr>
                <w:rFonts w:eastAsia="Yu Mincho"/>
                <w:color w:val="000000"/>
                <w:sz w:val="18"/>
                <w:szCs w:val="18"/>
                <w:lang w:eastAsia="ja-JP"/>
              </w:rPr>
              <w:t xml:space="preserve"> and Set A</w:t>
            </w:r>
            <w:r w:rsidRPr="00945085">
              <w:rPr>
                <w:rFonts w:eastAsia="MS Gothic"/>
                <w:color w:val="000000"/>
                <w:sz w:val="18"/>
                <w:szCs w:val="18"/>
                <w:lang w:eastAsia="ja-JP"/>
              </w:rPr>
              <w:t xml:space="preserve">) for data collection </w:t>
            </w:r>
          </w:p>
          <w:p w14:paraId="2AE4486A" w14:textId="77777777" w:rsidR="00945085" w:rsidRPr="00945085" w:rsidRDefault="00945085" w:rsidP="00945085">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[3</w:t>
            </w:r>
            <w:r w:rsidRPr="00945085">
              <w:rPr>
                <w:rFonts w:eastAsia="MS Gothic"/>
                <w:color w:val="000000"/>
                <w:sz w:val="18"/>
                <w:szCs w:val="18"/>
                <w:highlight w:val="yellow"/>
                <w:lang w:eastAsia="ja-JP"/>
              </w:rPr>
              <w:t xml:space="preserve">. Supported sub-use cases: {‘Set B equal to Set A’, ‘Set B subset of Set </w:t>
            </w:r>
            <w:proofErr w:type="spellStart"/>
            <w:r w:rsidRPr="00945085">
              <w:rPr>
                <w:rFonts w:eastAsia="MS Gothic"/>
                <w:color w:val="000000"/>
                <w:sz w:val="18"/>
                <w:szCs w:val="18"/>
                <w:highlight w:val="yellow"/>
                <w:lang w:eastAsia="ja-JP"/>
              </w:rPr>
              <w:t>A’,’Set</w:t>
            </w:r>
            <w:proofErr w:type="spellEnd"/>
            <w:r w:rsidRPr="00945085">
              <w:rPr>
                <w:rFonts w:eastAsia="MS Gothic"/>
                <w:color w:val="000000"/>
                <w:sz w:val="18"/>
                <w:szCs w:val="18"/>
                <w:highlight w:val="yellow"/>
                <w:lang w:eastAsia="ja-JP"/>
              </w:rPr>
              <w:t xml:space="preserve"> B not a subset of Set A’}</w:t>
            </w:r>
            <w:r w:rsidRPr="00945085">
              <w:rPr>
                <w:rFonts w:eastAsia="Yu Mincho"/>
                <w:color w:val="000000"/>
                <w:sz w:val="18"/>
                <w:szCs w:val="18"/>
                <w:highlight w:val="yellow"/>
                <w:lang w:eastAsia="ja-JP"/>
              </w:rPr>
              <w:t>]</w:t>
            </w:r>
          </w:p>
          <w:p w14:paraId="12BAD9A3" w14:textId="77777777" w:rsidR="00945085" w:rsidRPr="00945085" w:rsidRDefault="00945085" w:rsidP="00945085">
            <w:pPr>
              <w:widowControl w:val="0"/>
              <w:spacing w:after="0"/>
              <w:jc w:val="left"/>
              <w:rPr>
                <w:rFonts w:eastAsia="MS Gothic"/>
                <w:color w:val="000000"/>
                <w:sz w:val="18"/>
                <w:szCs w:val="18"/>
                <w:lang w:eastAsia="ja-JP"/>
              </w:rPr>
            </w:pPr>
            <w:r w:rsidRPr="00945085">
              <w:rPr>
                <w:rFonts w:eastAsia="Yu Mincho"/>
                <w:color w:val="000000"/>
                <w:sz w:val="18"/>
                <w:szCs w:val="18"/>
                <w:highlight w:val="yellow"/>
                <w:lang w:eastAsia="ja-JP"/>
              </w:rPr>
              <w:t>FFS: components for maximum number of resources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BEE80" w14:textId="77777777" w:rsidR="00945085" w:rsidRPr="00945085" w:rsidRDefault="00945085" w:rsidP="00945085">
            <w:pPr>
              <w:widowControl w:val="0"/>
              <w:spacing w:after="0"/>
              <w:jc w:val="left"/>
              <w:rPr>
                <w:color w:val="000000"/>
                <w:sz w:val="18"/>
                <w:szCs w:val="18"/>
              </w:rPr>
            </w:pPr>
            <w:r w:rsidRPr="00945085">
              <w:rPr>
                <w:color w:val="000000"/>
                <w:sz w:val="18"/>
                <w:szCs w:val="18"/>
                <w:highlight w:val="yellow"/>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A0CC45B" w14:textId="77777777" w:rsidR="00945085" w:rsidRPr="00945085" w:rsidRDefault="00945085" w:rsidP="00945085">
            <w:pPr>
              <w:widowControl w:val="0"/>
              <w:spacing w:after="0"/>
              <w:jc w:val="left"/>
              <w:rPr>
                <w:color w:val="000000"/>
                <w:sz w:val="18"/>
                <w:szCs w:val="18"/>
              </w:rPr>
            </w:pPr>
            <w:r w:rsidRPr="00945085">
              <w:rPr>
                <w:color w:val="000000"/>
                <w:sz w:val="18"/>
                <w:szCs w:val="18"/>
                <w:highlight w:val="yellow"/>
              </w:rPr>
              <w:t xml:space="preserve">FFS: separate rows/FGs for </w:t>
            </w:r>
            <w:r w:rsidRPr="00945085">
              <w:rPr>
                <w:color w:val="000000"/>
                <w:sz w:val="18"/>
                <w:szCs w:val="18"/>
                <w:highlight w:val="yellow"/>
                <w:lang w:eastAsia="ja-JP"/>
              </w:rPr>
              <w:t xml:space="preserve">BM </w:t>
            </w:r>
            <w:r w:rsidRPr="00945085">
              <w:rPr>
                <w:color w:val="000000"/>
                <w:sz w:val="18"/>
                <w:szCs w:val="18"/>
                <w:highlight w:val="yellow"/>
              </w:rPr>
              <w:t xml:space="preserve">case 1 and </w:t>
            </w:r>
            <w:r w:rsidRPr="00945085">
              <w:rPr>
                <w:color w:val="000000"/>
                <w:sz w:val="18"/>
                <w:szCs w:val="18"/>
                <w:highlight w:val="yellow"/>
                <w:lang w:eastAsia="ja-JP"/>
              </w:rPr>
              <w:t xml:space="preserve">BM </w:t>
            </w:r>
            <w:r w:rsidRPr="00945085">
              <w:rPr>
                <w:color w:val="000000"/>
                <w:sz w:val="18"/>
                <w:szCs w:val="18"/>
                <w:highlight w:val="yellow"/>
              </w:rPr>
              <w:t>case 2</w:t>
            </w:r>
          </w:p>
          <w:p w14:paraId="46D58DD5" w14:textId="77777777" w:rsidR="00945085" w:rsidRPr="00945085" w:rsidRDefault="00945085" w:rsidP="00945085">
            <w:pPr>
              <w:widowControl w:val="0"/>
              <w:spacing w:after="0"/>
              <w:jc w:val="left"/>
              <w:rPr>
                <w:strike/>
                <w:color w:val="000000"/>
                <w:sz w:val="18"/>
                <w:szCs w:val="18"/>
                <w:lang w:eastAsia="ja-JP"/>
              </w:rPr>
            </w:pPr>
          </w:p>
          <w:p w14:paraId="09AEF5C1" w14:textId="77777777" w:rsidR="00945085" w:rsidRPr="00945085" w:rsidRDefault="00945085" w:rsidP="00945085">
            <w:pPr>
              <w:widowControl w:val="0"/>
              <w:spacing w:after="0"/>
              <w:jc w:val="left"/>
              <w:rPr>
                <w:color w:val="000000"/>
                <w:sz w:val="18"/>
                <w:szCs w:val="18"/>
                <w:highlight w:val="yellow"/>
              </w:rPr>
            </w:pPr>
            <w:r w:rsidRPr="00945085">
              <w:rPr>
                <w:color w:val="000000"/>
                <w:sz w:val="18"/>
                <w:szCs w:val="18"/>
                <w:lang w:eastAsia="ja-JP"/>
              </w:rPr>
              <w:t>Note: it is up to RAN2 whether this FG is merged into data collection FG defined by RAN2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6AAA2" w14:textId="77777777" w:rsidR="00945085" w:rsidRPr="00945085" w:rsidRDefault="00945085" w:rsidP="00945085">
            <w:pPr>
              <w:widowControl w:val="0"/>
              <w:spacing w:after="0"/>
              <w:jc w:val="left"/>
              <w:rPr>
                <w:color w:val="000000"/>
                <w:sz w:val="18"/>
                <w:szCs w:val="18"/>
              </w:rPr>
            </w:pPr>
            <w:r w:rsidRPr="00945085">
              <w:rPr>
                <w:color w:val="000000"/>
                <w:sz w:val="18"/>
                <w:szCs w:val="18"/>
              </w:rPr>
              <w:t>Optional with capability signalling</w:t>
            </w:r>
          </w:p>
        </w:tc>
      </w:tr>
    </w:tbl>
    <w:p w14:paraId="0DD353E0" w14:textId="77777777" w:rsidR="00945085" w:rsidRDefault="00945085">
      <w:pPr>
        <w:rPr>
          <w:lang w:eastAsia="zh-CN"/>
        </w:rPr>
      </w:pPr>
    </w:p>
    <w:p w14:paraId="319DE420" w14:textId="601A5D7F" w:rsidR="0075223D" w:rsidRDefault="00065A77">
      <w:pPr>
        <w:rPr>
          <w:lang w:eastAsia="zh-CN"/>
        </w:rPr>
      </w:pPr>
      <w:r>
        <w:rPr>
          <w:rFonts w:hint="eastAsia"/>
          <w:lang w:eastAsia="zh-CN"/>
        </w:rPr>
        <w:t>O</w:t>
      </w:r>
      <w:r>
        <w:rPr>
          <w:lang w:eastAsia="zh-CN"/>
        </w:rPr>
        <w:t xml:space="preserve">verall, </w:t>
      </w:r>
      <w:r w:rsidR="00945085">
        <w:rPr>
          <w:lang w:eastAsia="zh-CN"/>
        </w:rPr>
        <w:t xml:space="preserve">the following </w:t>
      </w:r>
      <w:r w:rsidR="0042066A">
        <w:rPr>
          <w:lang w:eastAsia="zh-CN"/>
        </w:rPr>
        <w:t>6 UE features have been agreed in RAN1#120bis</w:t>
      </w:r>
      <w:r>
        <w:rPr>
          <w:lang w:eastAsia="zh-CN"/>
        </w:rPr>
        <w:t>:</w:t>
      </w:r>
    </w:p>
    <w:p w14:paraId="417F8477" w14:textId="78639C62" w:rsidR="00065A77" w:rsidRDefault="00E01F7C" w:rsidP="004A48EC">
      <w:pPr>
        <w:pStyle w:val="aff5"/>
        <w:numPr>
          <w:ilvl w:val="0"/>
          <w:numId w:val="19"/>
        </w:numPr>
        <w:rPr>
          <w:lang w:eastAsia="zh-CN"/>
        </w:rPr>
      </w:pPr>
      <w:bookmarkStart w:id="4" w:name="_Hlk197434661"/>
      <w:r>
        <w:rPr>
          <w:lang w:eastAsia="zh-CN"/>
        </w:rPr>
        <w:t>FG58-1-1</w:t>
      </w:r>
      <w:bookmarkEnd w:id="4"/>
      <w:r>
        <w:rPr>
          <w:lang w:eastAsia="zh-CN"/>
        </w:rPr>
        <w:t xml:space="preserve">: </w:t>
      </w:r>
      <w:r w:rsidR="00447467">
        <w:rPr>
          <w:rFonts w:hint="eastAsia"/>
          <w:lang w:eastAsia="zh-CN"/>
        </w:rPr>
        <w:t>B</w:t>
      </w:r>
      <w:r w:rsidR="00447467">
        <w:rPr>
          <w:lang w:eastAsia="zh-CN"/>
        </w:rPr>
        <w:t>eam prediction case 1</w:t>
      </w:r>
      <w:r w:rsidR="0042066A">
        <w:rPr>
          <w:lang w:eastAsia="zh-CN"/>
        </w:rPr>
        <w:t xml:space="preserve"> and case 2</w:t>
      </w:r>
      <w:r w:rsidR="00447467">
        <w:rPr>
          <w:lang w:eastAsia="zh-CN"/>
        </w:rPr>
        <w:t xml:space="preserve"> with NW side model</w:t>
      </w:r>
    </w:p>
    <w:p w14:paraId="6799AF25" w14:textId="1688317C" w:rsidR="00447467" w:rsidRDefault="00E01F7C" w:rsidP="004A48EC">
      <w:pPr>
        <w:pStyle w:val="aff5"/>
        <w:numPr>
          <w:ilvl w:val="0"/>
          <w:numId w:val="19"/>
        </w:numPr>
        <w:rPr>
          <w:lang w:eastAsia="zh-CN"/>
        </w:rPr>
      </w:pPr>
      <w:r>
        <w:rPr>
          <w:lang w:eastAsia="zh-CN"/>
        </w:rPr>
        <w:t xml:space="preserve">FG58-1-2: </w:t>
      </w:r>
      <w:r w:rsidR="00447467">
        <w:rPr>
          <w:rFonts w:hint="eastAsia"/>
          <w:lang w:eastAsia="zh-CN"/>
        </w:rPr>
        <w:t>B</w:t>
      </w:r>
      <w:r w:rsidR="00447467">
        <w:rPr>
          <w:lang w:eastAsia="zh-CN"/>
        </w:rPr>
        <w:t xml:space="preserve">eam prediction case </w:t>
      </w:r>
      <w:r w:rsidR="0042066A">
        <w:rPr>
          <w:lang w:eastAsia="zh-CN"/>
        </w:rPr>
        <w:t>1</w:t>
      </w:r>
      <w:r w:rsidR="00447467">
        <w:rPr>
          <w:lang w:eastAsia="zh-CN"/>
        </w:rPr>
        <w:t xml:space="preserve"> with </w:t>
      </w:r>
      <w:r w:rsidR="0042066A">
        <w:rPr>
          <w:lang w:eastAsia="zh-CN"/>
        </w:rPr>
        <w:t>UE</w:t>
      </w:r>
      <w:r w:rsidR="00447467">
        <w:rPr>
          <w:lang w:eastAsia="zh-CN"/>
        </w:rPr>
        <w:t xml:space="preserve"> side model</w:t>
      </w:r>
      <w:r w:rsidR="0042066A">
        <w:rPr>
          <w:lang w:eastAsia="zh-CN"/>
        </w:rPr>
        <w:t xml:space="preserve"> (without predicted RSRP)</w:t>
      </w:r>
    </w:p>
    <w:p w14:paraId="0C2DC221" w14:textId="6452CF8A" w:rsidR="00447467" w:rsidRDefault="00E01F7C" w:rsidP="004A48EC">
      <w:pPr>
        <w:pStyle w:val="aff5"/>
        <w:numPr>
          <w:ilvl w:val="0"/>
          <w:numId w:val="19"/>
        </w:numPr>
        <w:rPr>
          <w:lang w:eastAsia="zh-CN"/>
        </w:rPr>
      </w:pPr>
      <w:r>
        <w:rPr>
          <w:lang w:eastAsia="zh-CN"/>
        </w:rPr>
        <w:t xml:space="preserve">FG58-1-3: </w:t>
      </w:r>
      <w:r w:rsidR="00447467">
        <w:rPr>
          <w:rFonts w:hint="eastAsia"/>
          <w:lang w:eastAsia="zh-CN"/>
        </w:rPr>
        <w:t>B</w:t>
      </w:r>
      <w:r w:rsidR="00447467">
        <w:rPr>
          <w:lang w:eastAsia="zh-CN"/>
        </w:rPr>
        <w:t>eam prediction case 1 with UE side model</w:t>
      </w:r>
      <w:r w:rsidR="0042066A">
        <w:rPr>
          <w:lang w:eastAsia="zh-CN"/>
        </w:rPr>
        <w:t xml:space="preserve"> (with predicted RSRP)</w:t>
      </w:r>
    </w:p>
    <w:p w14:paraId="527D230F" w14:textId="0B0E6189" w:rsidR="00447467" w:rsidRDefault="00E01F7C" w:rsidP="004A48EC">
      <w:pPr>
        <w:pStyle w:val="aff5"/>
        <w:numPr>
          <w:ilvl w:val="0"/>
          <w:numId w:val="19"/>
        </w:numPr>
        <w:rPr>
          <w:lang w:eastAsia="zh-CN"/>
        </w:rPr>
      </w:pPr>
      <w:r>
        <w:rPr>
          <w:lang w:eastAsia="zh-CN"/>
        </w:rPr>
        <w:t xml:space="preserve">FG58-1-4: </w:t>
      </w:r>
      <w:r w:rsidR="00447467">
        <w:rPr>
          <w:rFonts w:hint="eastAsia"/>
          <w:lang w:eastAsia="zh-CN"/>
        </w:rPr>
        <w:t>B</w:t>
      </w:r>
      <w:r w:rsidR="00447467">
        <w:rPr>
          <w:lang w:eastAsia="zh-CN"/>
        </w:rPr>
        <w:t>eam prediction case 2 with UE side model</w:t>
      </w:r>
      <w:r w:rsidR="0042066A">
        <w:rPr>
          <w:lang w:eastAsia="zh-CN"/>
        </w:rPr>
        <w:t xml:space="preserve"> (without predicted RSRP)</w:t>
      </w:r>
    </w:p>
    <w:p w14:paraId="2DAE5AF4" w14:textId="58DDF375" w:rsidR="0042066A" w:rsidRDefault="00E01F7C" w:rsidP="004A48EC">
      <w:pPr>
        <w:pStyle w:val="aff5"/>
        <w:numPr>
          <w:ilvl w:val="0"/>
          <w:numId w:val="19"/>
        </w:numPr>
        <w:rPr>
          <w:lang w:eastAsia="zh-CN"/>
        </w:rPr>
      </w:pPr>
      <w:r>
        <w:rPr>
          <w:lang w:eastAsia="zh-CN"/>
        </w:rPr>
        <w:t xml:space="preserve">FG58-1-5: </w:t>
      </w:r>
      <w:r w:rsidR="0042066A">
        <w:rPr>
          <w:rFonts w:hint="eastAsia"/>
          <w:lang w:eastAsia="zh-CN"/>
        </w:rPr>
        <w:t>B</w:t>
      </w:r>
      <w:r w:rsidR="0042066A">
        <w:rPr>
          <w:lang w:eastAsia="zh-CN"/>
        </w:rPr>
        <w:t>eam prediction case 2 with UE side model (with predicted RSRP)</w:t>
      </w:r>
    </w:p>
    <w:p w14:paraId="633CC715" w14:textId="5E0393D9" w:rsidR="0042066A" w:rsidRDefault="00E01F7C" w:rsidP="004A48EC">
      <w:pPr>
        <w:pStyle w:val="aff5"/>
        <w:numPr>
          <w:ilvl w:val="0"/>
          <w:numId w:val="19"/>
        </w:numPr>
        <w:rPr>
          <w:lang w:eastAsia="zh-CN"/>
        </w:rPr>
      </w:pPr>
      <w:r>
        <w:rPr>
          <w:lang w:eastAsia="zh-CN"/>
        </w:rPr>
        <w:t>FG58-1-</w:t>
      </w:r>
      <w:r w:rsidR="002C197E">
        <w:rPr>
          <w:lang w:eastAsia="zh-CN"/>
        </w:rPr>
        <w:t>7</w:t>
      </w:r>
      <w:r>
        <w:rPr>
          <w:lang w:eastAsia="zh-CN"/>
        </w:rPr>
        <w:t xml:space="preserve">: </w:t>
      </w:r>
      <w:r w:rsidR="00BA765F">
        <w:rPr>
          <w:rFonts w:hint="eastAsia"/>
          <w:lang w:eastAsia="zh-CN"/>
        </w:rPr>
        <w:t>D</w:t>
      </w:r>
      <w:r w:rsidR="00BA765F">
        <w:rPr>
          <w:lang w:eastAsia="zh-CN"/>
        </w:rPr>
        <w:t>ata collection for beam prediction with UE side model</w:t>
      </w:r>
    </w:p>
    <w:p w14:paraId="0EDA577B" w14:textId="43A2325B" w:rsidR="00F33342" w:rsidRDefault="00F33342" w:rsidP="00F33342">
      <w:pPr>
        <w:rPr>
          <w:lang w:eastAsia="zh-CN"/>
        </w:rPr>
      </w:pPr>
    </w:p>
    <w:p w14:paraId="4072B330" w14:textId="505C7287" w:rsidR="002C197E" w:rsidRDefault="002C197E" w:rsidP="00F33342">
      <w:pPr>
        <w:rPr>
          <w:lang w:eastAsia="zh-CN"/>
        </w:rPr>
      </w:pPr>
      <w:r>
        <w:rPr>
          <w:lang w:eastAsia="zh-CN"/>
        </w:rPr>
        <w:t xml:space="preserve">Regarding </w:t>
      </w:r>
      <w:r w:rsidRPr="002C197E">
        <w:rPr>
          <w:lang w:eastAsia="zh-CN"/>
        </w:rPr>
        <w:t>FG58-1-1</w:t>
      </w:r>
      <w:r>
        <w:rPr>
          <w:lang w:eastAsia="zh-CN"/>
        </w:rPr>
        <w:t>, we propose the following:</w:t>
      </w:r>
    </w:p>
    <w:p w14:paraId="05A28A20" w14:textId="24BFA835" w:rsidR="002C197E" w:rsidRDefault="002C197E" w:rsidP="004A48EC">
      <w:pPr>
        <w:pStyle w:val="aff5"/>
        <w:numPr>
          <w:ilvl w:val="0"/>
          <w:numId w:val="19"/>
        </w:numPr>
        <w:rPr>
          <w:lang w:eastAsia="zh-CN"/>
        </w:rPr>
      </w:pPr>
      <w:r>
        <w:rPr>
          <w:lang w:eastAsia="zh-CN"/>
        </w:rPr>
        <w:t>We propose to remove “</w:t>
      </w:r>
      <w:r w:rsidRPr="002C197E">
        <w:rPr>
          <w:lang w:eastAsia="zh-CN"/>
        </w:rPr>
        <w:t>[for NW-sided model inference]</w:t>
      </w:r>
      <w:r>
        <w:rPr>
          <w:lang w:eastAsia="zh-CN"/>
        </w:rPr>
        <w:t xml:space="preserve">” in the name of this FG. The UE capability of this FG is to indicate that UE can support reporting </w:t>
      </w:r>
      <w:r>
        <w:rPr>
          <w:rFonts w:hint="eastAsia"/>
          <w:lang w:eastAsia="zh-CN"/>
        </w:rPr>
        <w:t>measure</w:t>
      </w:r>
      <w:r>
        <w:rPr>
          <w:lang w:eastAsia="zh-CN"/>
        </w:rPr>
        <w:t>d RSRP for more than 4 beams. The purpose of this FG is transparent to the UE. In fact, it is too restrictive to limit the usage of this FG to “inference” only</w:t>
      </w:r>
      <w:r w:rsidR="006838AB">
        <w:rPr>
          <w:lang w:eastAsia="zh-CN"/>
        </w:rPr>
        <w:t>. B</w:t>
      </w:r>
      <w:r>
        <w:rPr>
          <w:lang w:eastAsia="zh-CN"/>
        </w:rPr>
        <w:t xml:space="preserve">ecause </w:t>
      </w:r>
      <w:r w:rsidR="006838AB">
        <w:rPr>
          <w:lang w:eastAsia="zh-CN"/>
        </w:rPr>
        <w:t xml:space="preserve">it forces network to track usage of every sample of dataset, it greatly increases the cost without any gain. </w:t>
      </w:r>
    </w:p>
    <w:p w14:paraId="67A4B665" w14:textId="6EFC2CAD" w:rsidR="006838AB" w:rsidRDefault="005B3B8D" w:rsidP="004A48EC">
      <w:pPr>
        <w:pStyle w:val="aff5"/>
        <w:numPr>
          <w:ilvl w:val="0"/>
          <w:numId w:val="19"/>
        </w:numPr>
        <w:rPr>
          <w:lang w:eastAsia="zh-CN"/>
        </w:rPr>
      </w:pPr>
      <w:r>
        <w:rPr>
          <w:rFonts w:hint="eastAsia"/>
          <w:lang w:eastAsia="zh-CN"/>
        </w:rPr>
        <w:lastRenderedPageBreak/>
        <w:t>W</w:t>
      </w:r>
      <w:r>
        <w:rPr>
          <w:lang w:eastAsia="zh-CN"/>
        </w:rPr>
        <w:t>e propose to remove the “</w:t>
      </w:r>
      <w:r w:rsidRPr="00945085">
        <w:rPr>
          <w:rFonts w:eastAsia="Yu Mincho"/>
          <w:color w:val="000000"/>
          <w:sz w:val="18"/>
          <w:szCs w:val="18"/>
          <w:highlight w:val="yellow"/>
          <w:lang w:eastAsia="ja-JP"/>
        </w:rPr>
        <w:t>FFS: whether/how to have separate FG for some of above components</w:t>
      </w:r>
      <w:r w:rsidRPr="00945085">
        <w:rPr>
          <w:rFonts w:eastAsia="Yu Mincho"/>
          <w:color w:val="000000"/>
          <w:sz w:val="18"/>
          <w:szCs w:val="18"/>
          <w:lang w:eastAsia="ja-JP"/>
        </w:rPr>
        <w:t xml:space="preserve"> </w:t>
      </w:r>
      <w:r w:rsidRPr="00945085">
        <w:rPr>
          <w:rFonts w:eastAsia="Yu Mincho"/>
          <w:color w:val="000000"/>
          <w:sz w:val="18"/>
          <w:szCs w:val="18"/>
          <w:highlight w:val="yellow"/>
          <w:lang w:eastAsia="ja-JP"/>
        </w:rPr>
        <w:t>or how to merge components</w:t>
      </w:r>
      <w:r>
        <w:rPr>
          <w:lang w:eastAsia="zh-CN"/>
        </w:rPr>
        <w:t xml:space="preserve">” in component. </w:t>
      </w:r>
      <w:r w:rsidR="00656E0C">
        <w:rPr>
          <w:lang w:eastAsia="zh-CN"/>
        </w:rPr>
        <w:t xml:space="preserve"> The intention behind this FFS is to have separate </w:t>
      </w:r>
      <w:r w:rsidR="009D129E">
        <w:rPr>
          <w:lang w:eastAsia="zh-CN"/>
        </w:rPr>
        <w:t xml:space="preserve">FG for the first two components. However, the first two bullets are RSRP reporting methods for different cases, i.e., 1) when </w:t>
      </w:r>
      <w:r w:rsidR="009D129E" w:rsidRPr="009D129E">
        <w:rPr>
          <w:lang w:eastAsia="zh-CN"/>
        </w:rPr>
        <w:t>the number of reported L1-RSRPs is equal to the size of the measurement resource set</w:t>
      </w:r>
      <w:r w:rsidR="009D129E">
        <w:rPr>
          <w:lang w:eastAsia="zh-CN"/>
        </w:rPr>
        <w:t xml:space="preserve">; 2) when </w:t>
      </w:r>
      <w:r w:rsidR="009D129E" w:rsidRPr="009D129E">
        <w:rPr>
          <w:lang w:eastAsia="zh-CN"/>
        </w:rPr>
        <w:t>the number of reported L1-RSRPs is smaller than the size of the measurement resource set</w:t>
      </w:r>
      <w:r w:rsidR="009D129E">
        <w:rPr>
          <w:lang w:eastAsia="zh-CN"/>
        </w:rPr>
        <w:t xml:space="preserve">. </w:t>
      </w:r>
    </w:p>
    <w:p w14:paraId="5B4AE77A" w14:textId="2AC11591" w:rsidR="009D129E" w:rsidRDefault="009D129E" w:rsidP="004A48EC">
      <w:pPr>
        <w:pStyle w:val="aff5"/>
        <w:numPr>
          <w:ilvl w:val="0"/>
          <w:numId w:val="19"/>
        </w:numPr>
        <w:rPr>
          <w:lang w:eastAsia="zh-CN"/>
        </w:rPr>
      </w:pPr>
      <w:r>
        <w:rPr>
          <w:rFonts w:hint="eastAsia"/>
          <w:lang w:eastAsia="zh-CN"/>
        </w:rPr>
        <w:t>T</w:t>
      </w:r>
      <w:r>
        <w:rPr>
          <w:lang w:eastAsia="zh-CN"/>
        </w:rPr>
        <w:t xml:space="preserve">he prerequisite can be left as blank. </w:t>
      </w:r>
    </w:p>
    <w:p w14:paraId="4C65276E" w14:textId="2E782362" w:rsidR="009D129E" w:rsidRDefault="009D129E" w:rsidP="004A48EC">
      <w:pPr>
        <w:pStyle w:val="aff5"/>
        <w:numPr>
          <w:ilvl w:val="0"/>
          <w:numId w:val="19"/>
        </w:numPr>
        <w:rPr>
          <w:lang w:eastAsia="zh-CN"/>
        </w:rPr>
      </w:pPr>
      <w:r>
        <w:rPr>
          <w:rFonts w:hint="eastAsia"/>
          <w:lang w:eastAsia="zh-CN"/>
        </w:rPr>
        <w:t>R</w:t>
      </w:r>
      <w:r>
        <w:rPr>
          <w:lang w:eastAsia="zh-CN"/>
        </w:rPr>
        <w:t>egarding the candidate value of M, we propose to introduce {6, 8, 12, 16, 24, 32, 64, [128], [256]}</w:t>
      </w:r>
    </w:p>
    <w:p w14:paraId="129985AB" w14:textId="146175C4" w:rsidR="00F33342" w:rsidRPr="00E94B4F" w:rsidRDefault="00E94B4F" w:rsidP="00F33342">
      <w:pPr>
        <w:rPr>
          <w:i/>
          <w:lang w:eastAsia="zh-CN"/>
        </w:rPr>
      </w:pPr>
      <w:r w:rsidRPr="00E94B4F">
        <w:rPr>
          <w:rFonts w:hint="eastAsia"/>
          <w:b/>
          <w:i/>
          <w:lang w:eastAsia="zh-CN"/>
        </w:rPr>
        <w:t>P</w:t>
      </w:r>
      <w:r w:rsidRPr="00E94B4F">
        <w:rPr>
          <w:b/>
          <w:i/>
          <w:lang w:eastAsia="zh-CN"/>
        </w:rPr>
        <w:t>roposal 2</w:t>
      </w:r>
      <w:r w:rsidRPr="00E94B4F">
        <w:rPr>
          <w:i/>
          <w:lang w:eastAsia="zh-CN"/>
        </w:rPr>
        <w:t>: Update the FG 58-1-1 as following.</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1276"/>
        <w:gridCol w:w="3969"/>
        <w:gridCol w:w="992"/>
        <w:gridCol w:w="1560"/>
        <w:gridCol w:w="1134"/>
      </w:tblGrid>
      <w:tr w:rsidR="00E94B4F" w:rsidRPr="005B3B8D" w14:paraId="0B310CC5" w14:textId="77777777" w:rsidTr="001E12D8">
        <w:trPr>
          <w:trHeight w:val="20"/>
        </w:trPr>
        <w:tc>
          <w:tcPr>
            <w:tcW w:w="852" w:type="dxa"/>
            <w:tcBorders>
              <w:top w:val="single" w:sz="4" w:space="0" w:color="auto"/>
              <w:left w:val="single" w:sz="4" w:space="0" w:color="auto"/>
              <w:bottom w:val="single" w:sz="4" w:space="0" w:color="auto"/>
              <w:right w:val="single" w:sz="4" w:space="0" w:color="auto"/>
            </w:tcBorders>
            <w:vAlign w:val="center"/>
            <w:hideMark/>
          </w:tcPr>
          <w:p w14:paraId="2097F12A" w14:textId="77777777" w:rsidR="00E94B4F" w:rsidRPr="005B3B8D" w:rsidRDefault="00E94B4F" w:rsidP="001E12D8">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Features</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0B987A" w14:textId="77777777" w:rsidR="00E94B4F" w:rsidRPr="005B3B8D" w:rsidRDefault="00E94B4F" w:rsidP="001E12D8">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E526FB" w14:textId="77777777" w:rsidR="00E94B4F" w:rsidRPr="005B3B8D" w:rsidRDefault="00E94B4F" w:rsidP="001E12D8">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Feature group</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D1560E7" w14:textId="77777777" w:rsidR="00E94B4F" w:rsidRPr="005B3B8D" w:rsidRDefault="00E94B4F" w:rsidP="001E12D8">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Components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332662" w14:textId="77777777" w:rsidR="00E94B4F" w:rsidRPr="005B3B8D" w:rsidRDefault="00E94B4F" w:rsidP="001E12D8">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3"/>
                <w:szCs w:val="18"/>
                <w:lang w:eastAsia="ja-JP"/>
              </w:rPr>
              <w:t>Prerequisite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D543460" w14:textId="77777777" w:rsidR="00E94B4F" w:rsidRPr="005B3B8D" w:rsidRDefault="00E94B4F" w:rsidP="001E12D8">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Note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A1840" w14:textId="77777777" w:rsidR="00E94B4F" w:rsidRPr="005B3B8D" w:rsidRDefault="00E94B4F" w:rsidP="001E12D8">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Mandatory/Optional</w:t>
            </w:r>
          </w:p>
        </w:tc>
      </w:tr>
      <w:tr w:rsidR="00E94B4F" w:rsidRPr="00945085" w14:paraId="39AE0D45" w14:textId="77777777" w:rsidTr="001E12D8">
        <w:trPr>
          <w:trHeight w:val="20"/>
        </w:trPr>
        <w:tc>
          <w:tcPr>
            <w:tcW w:w="852" w:type="dxa"/>
            <w:tcBorders>
              <w:top w:val="single" w:sz="4" w:space="0" w:color="auto"/>
              <w:left w:val="single" w:sz="4" w:space="0" w:color="auto"/>
              <w:bottom w:val="single" w:sz="4" w:space="0" w:color="auto"/>
              <w:right w:val="single" w:sz="4" w:space="0" w:color="auto"/>
            </w:tcBorders>
            <w:shd w:val="clear" w:color="auto" w:fill="auto"/>
          </w:tcPr>
          <w:p w14:paraId="73C399E9" w14:textId="77777777" w:rsidR="00E94B4F" w:rsidRPr="00945085" w:rsidRDefault="00E94B4F" w:rsidP="001E12D8">
            <w:pPr>
              <w:widowControl w:val="0"/>
              <w:spacing w:after="0"/>
              <w:jc w:val="left"/>
              <w:rPr>
                <w:color w:val="000000"/>
                <w:sz w:val="18"/>
                <w:szCs w:val="18"/>
                <w:lang w:eastAsia="ja-JP"/>
              </w:rPr>
            </w:pPr>
            <w:r w:rsidRPr="00945085">
              <w:rPr>
                <w:color w:val="000000"/>
                <w:sz w:val="18"/>
                <w:szCs w:val="18"/>
              </w:rPr>
              <w:t xml:space="preserve">58. </w:t>
            </w:r>
            <w:proofErr w:type="spellStart"/>
            <w:r w:rsidRPr="00945085">
              <w:rPr>
                <w:color w:val="000000"/>
                <w:sz w:val="18"/>
                <w:szCs w:val="18"/>
              </w:rPr>
              <w:t>NR_AIML_air</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F47043" w14:textId="77777777" w:rsidR="00E94B4F" w:rsidRPr="00945085" w:rsidRDefault="00E94B4F" w:rsidP="001E12D8">
            <w:pPr>
              <w:widowControl w:val="0"/>
              <w:spacing w:after="0"/>
              <w:jc w:val="left"/>
              <w:rPr>
                <w:rFonts w:eastAsia="MS Mincho"/>
                <w:color w:val="000000"/>
                <w:sz w:val="18"/>
                <w:szCs w:val="18"/>
                <w:lang w:eastAsia="ja-JP"/>
              </w:rPr>
            </w:pPr>
            <w:r w:rsidRPr="00945085">
              <w:rPr>
                <w:color w:val="000000"/>
                <w:sz w:val="18"/>
                <w:szCs w:val="18"/>
              </w:rPr>
              <w:t>58-1-1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83947B" w14:textId="4CC86B04" w:rsidR="00E94B4F" w:rsidRPr="00945085" w:rsidRDefault="00E94B4F" w:rsidP="001E12D8">
            <w:pPr>
              <w:widowControl w:val="0"/>
              <w:spacing w:after="0"/>
              <w:jc w:val="left"/>
              <w:rPr>
                <w:color w:val="000000"/>
                <w:sz w:val="18"/>
                <w:szCs w:val="18"/>
                <w:lang w:eastAsia="zh-CN"/>
              </w:rPr>
            </w:pPr>
            <w:r w:rsidRPr="00945085">
              <w:rPr>
                <w:color w:val="000000"/>
                <w:sz w:val="18"/>
                <w:szCs w:val="18"/>
              </w:rPr>
              <w:t xml:space="preserve">Increased number of reported </w:t>
            </w:r>
            <w:r w:rsidRPr="00945085">
              <w:rPr>
                <w:rFonts w:eastAsia="Yu Mincho"/>
                <w:color w:val="000000"/>
                <w:sz w:val="18"/>
                <w:szCs w:val="18"/>
                <w:lang w:eastAsia="ja-JP"/>
              </w:rPr>
              <w:t>RS</w:t>
            </w:r>
            <w:r w:rsidRPr="00945085">
              <w:rPr>
                <w:color w:val="000000"/>
                <w:sz w:val="18"/>
                <w:szCs w:val="18"/>
              </w:rPr>
              <w:t xml:space="preserve">s for beam management </w:t>
            </w:r>
            <w:del w:id="5" w:author="ZTE-Xingguang" w:date="2025-05-06T15:15:00Z">
              <w:r w:rsidRPr="00945085" w:rsidDel="00E94B4F">
                <w:rPr>
                  <w:rFonts w:eastAsia="Yu Mincho"/>
                  <w:color w:val="000000"/>
                  <w:sz w:val="18"/>
                  <w:szCs w:val="18"/>
                  <w:highlight w:val="yellow"/>
                  <w:lang w:eastAsia="ja-JP"/>
                </w:rPr>
                <w:delText>[</w:delText>
              </w:r>
              <w:r w:rsidRPr="00945085" w:rsidDel="00E94B4F">
                <w:rPr>
                  <w:color w:val="000000"/>
                  <w:sz w:val="18"/>
                  <w:szCs w:val="18"/>
                  <w:highlight w:val="yellow"/>
                </w:rPr>
                <w:delText>for NW-sided model</w:delText>
              </w:r>
              <w:r w:rsidRPr="00945085" w:rsidDel="00E94B4F">
                <w:rPr>
                  <w:rFonts w:eastAsia="Yu Mincho"/>
                  <w:color w:val="000000"/>
                  <w:sz w:val="18"/>
                  <w:szCs w:val="18"/>
                  <w:highlight w:val="yellow"/>
                  <w:lang w:eastAsia="ja-JP"/>
                </w:rPr>
                <w:delText xml:space="preserve"> inference]</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E3F9DE" w14:textId="77777777" w:rsidR="00E94B4F" w:rsidRPr="00945085" w:rsidRDefault="00E94B4F" w:rsidP="001E12D8">
            <w:pPr>
              <w:widowControl w:val="0"/>
              <w:spacing w:after="0"/>
              <w:jc w:val="left"/>
              <w:rPr>
                <w:rFonts w:eastAsia="MS Gothic"/>
                <w:color w:val="000000"/>
                <w:sz w:val="18"/>
                <w:szCs w:val="18"/>
                <w:lang w:eastAsia="ja-JP"/>
              </w:rPr>
            </w:pPr>
            <w:r w:rsidRPr="00945085">
              <w:rPr>
                <w:rFonts w:eastAsia="MS Gothic"/>
                <w:color w:val="000000"/>
                <w:sz w:val="18"/>
                <w:szCs w:val="18"/>
                <w:lang w:eastAsia="ja-JP"/>
              </w:rPr>
              <w:t xml:space="preserve">1. Support of </w:t>
            </w:r>
            <w:r w:rsidRPr="00945085">
              <w:rPr>
                <w:rFonts w:eastAsia="Yu Mincho"/>
                <w:color w:val="000000"/>
                <w:sz w:val="18"/>
                <w:szCs w:val="18"/>
                <w:lang w:eastAsia="ja-JP"/>
              </w:rPr>
              <w:t xml:space="preserve">reporting format for </w:t>
            </w:r>
            <w:r w:rsidRPr="00945085">
              <w:rPr>
                <w:rFonts w:eastAsia="MS Gothic"/>
                <w:color w:val="000000"/>
                <w:sz w:val="18"/>
                <w:szCs w:val="18"/>
                <w:lang w:eastAsia="ja-JP"/>
              </w:rPr>
              <w:t>L1-RSRP measurements not including CRI/SSBRI other than one for the largest measured L1-RSRP in a reporting instance, if the number of reported L1-RSRPs is equal to the size of the measurement resource set.</w:t>
            </w:r>
          </w:p>
          <w:p w14:paraId="1FF5828E" w14:textId="77777777" w:rsidR="00E94B4F" w:rsidRPr="00945085" w:rsidRDefault="00E94B4F" w:rsidP="001E12D8">
            <w:pPr>
              <w:widowControl w:val="0"/>
              <w:spacing w:after="0"/>
              <w:jc w:val="left"/>
              <w:rPr>
                <w:rFonts w:eastAsia="MS Gothic"/>
                <w:color w:val="000000"/>
                <w:sz w:val="18"/>
                <w:szCs w:val="18"/>
                <w:lang w:eastAsia="ja-JP"/>
              </w:rPr>
            </w:pPr>
            <w:r w:rsidRPr="00945085">
              <w:rPr>
                <w:rFonts w:eastAsia="MS Gothic"/>
                <w:color w:val="000000"/>
                <w:sz w:val="18"/>
                <w:szCs w:val="18"/>
                <w:lang w:eastAsia="ja-JP"/>
              </w:rPr>
              <w:t xml:space="preserve">2. </w:t>
            </w:r>
            <w:r w:rsidRPr="00945085">
              <w:rPr>
                <w:rFonts w:eastAsia="Yu Mincho"/>
                <w:color w:val="000000"/>
                <w:sz w:val="18"/>
                <w:szCs w:val="18"/>
                <w:lang w:eastAsia="ja-JP"/>
              </w:rPr>
              <w:t>Support of reporting format for</w:t>
            </w:r>
            <w:r w:rsidRPr="00945085">
              <w:rPr>
                <w:rFonts w:eastAsia="MS Gothic"/>
                <w:color w:val="000000"/>
                <w:sz w:val="18"/>
                <w:szCs w:val="18"/>
                <w:lang w:eastAsia="ja-JP"/>
              </w:rPr>
              <w:t xml:space="preserve"> L1-RSRPs and corresponding beam information of Top M beam(s) with largest M measured value(s) of L1-RSRP(s) of a measurement resource set, where M is configured by </w:t>
            </w:r>
            <w:proofErr w:type="spellStart"/>
            <w:r w:rsidRPr="00945085">
              <w:rPr>
                <w:rFonts w:eastAsia="MS Gothic"/>
                <w:color w:val="000000"/>
                <w:sz w:val="18"/>
                <w:szCs w:val="18"/>
                <w:lang w:eastAsia="ja-JP"/>
              </w:rPr>
              <w:t>gNB</w:t>
            </w:r>
            <w:proofErr w:type="spellEnd"/>
            <w:r w:rsidRPr="00945085">
              <w:rPr>
                <w:rFonts w:eastAsia="MS Gothic"/>
                <w:color w:val="000000"/>
                <w:sz w:val="18"/>
                <w:szCs w:val="18"/>
                <w:lang w:eastAsia="ja-JP"/>
              </w:rPr>
              <w:t xml:space="preserve">, if the number of reported L1-RSRPs is </w:t>
            </w:r>
            <w:r w:rsidRPr="00945085">
              <w:rPr>
                <w:rFonts w:eastAsia="Yu Mincho"/>
                <w:color w:val="000000"/>
                <w:sz w:val="18"/>
                <w:szCs w:val="18"/>
                <w:lang w:eastAsia="ja-JP"/>
              </w:rPr>
              <w:t>smaller than</w:t>
            </w:r>
            <w:r w:rsidRPr="00945085">
              <w:rPr>
                <w:rFonts w:eastAsia="MS Gothic"/>
                <w:color w:val="000000"/>
                <w:sz w:val="18"/>
                <w:szCs w:val="18"/>
                <w:lang w:eastAsia="ja-JP"/>
              </w:rPr>
              <w:t xml:space="preserve"> the size of the measurement resource set</w:t>
            </w:r>
          </w:p>
          <w:p w14:paraId="289E5150" w14:textId="77777777" w:rsidR="00E94B4F" w:rsidRPr="00945085" w:rsidRDefault="00E94B4F" w:rsidP="001E12D8">
            <w:pPr>
              <w:widowControl w:val="0"/>
              <w:spacing w:after="0"/>
              <w:jc w:val="left"/>
              <w:rPr>
                <w:rFonts w:eastAsia="Yu Mincho"/>
                <w:color w:val="000000"/>
                <w:sz w:val="18"/>
                <w:szCs w:val="18"/>
                <w:lang w:eastAsia="ja-JP"/>
              </w:rPr>
            </w:pPr>
            <w:r w:rsidRPr="00945085">
              <w:rPr>
                <w:rFonts w:eastAsia="MS Gothic"/>
                <w:color w:val="000000"/>
                <w:sz w:val="18"/>
                <w:szCs w:val="18"/>
                <w:lang w:eastAsia="ja-JP"/>
              </w:rPr>
              <w:t>3. Maximum number of M reported RS</w:t>
            </w:r>
            <w:r w:rsidRPr="00945085">
              <w:rPr>
                <w:rFonts w:eastAsia="Yu Mincho"/>
                <w:color w:val="000000"/>
                <w:sz w:val="18"/>
                <w:szCs w:val="18"/>
                <w:lang w:eastAsia="ja-JP"/>
              </w:rPr>
              <w:t>s</w:t>
            </w:r>
            <w:r w:rsidRPr="00945085">
              <w:rPr>
                <w:rFonts w:eastAsia="MS Gothic"/>
                <w:color w:val="000000"/>
                <w:sz w:val="18"/>
                <w:szCs w:val="18"/>
                <w:lang w:eastAsia="ja-JP"/>
              </w:rPr>
              <w:t>, M&gt;4</w:t>
            </w:r>
          </w:p>
          <w:p w14:paraId="5CA227BA" w14:textId="77777777" w:rsidR="00E94B4F" w:rsidRPr="00945085" w:rsidRDefault="00E94B4F" w:rsidP="001E12D8">
            <w:pPr>
              <w:widowControl w:val="0"/>
              <w:spacing w:after="0"/>
              <w:jc w:val="left"/>
              <w:rPr>
                <w:rFonts w:eastAsia="Yu Mincho"/>
                <w:color w:val="000000"/>
                <w:sz w:val="18"/>
                <w:szCs w:val="18"/>
                <w:lang w:eastAsia="ja-JP"/>
              </w:rPr>
            </w:pPr>
          </w:p>
          <w:p w14:paraId="53DAF737" w14:textId="72EBCD00" w:rsidR="00E94B4F" w:rsidRPr="00945085" w:rsidRDefault="00E94B4F" w:rsidP="001E12D8">
            <w:pPr>
              <w:widowControl w:val="0"/>
              <w:spacing w:after="0"/>
              <w:jc w:val="left"/>
              <w:rPr>
                <w:rFonts w:eastAsia="MS Gothic"/>
                <w:color w:val="000000"/>
                <w:sz w:val="18"/>
                <w:szCs w:val="18"/>
                <w:lang w:eastAsia="ja-JP"/>
              </w:rPr>
            </w:pPr>
            <w:del w:id="6" w:author="ZTE-Xingguang" w:date="2025-05-06T15:15:00Z">
              <w:r w:rsidRPr="00945085" w:rsidDel="00E94B4F">
                <w:rPr>
                  <w:rFonts w:eastAsia="Yu Mincho"/>
                  <w:color w:val="000000"/>
                  <w:sz w:val="18"/>
                  <w:szCs w:val="18"/>
                  <w:highlight w:val="yellow"/>
                  <w:lang w:eastAsia="ja-JP"/>
                </w:rPr>
                <w:delText>FFS: whether/how to have separate FG for some of above components</w:delText>
              </w:r>
              <w:r w:rsidRPr="00945085" w:rsidDel="00E94B4F">
                <w:rPr>
                  <w:rFonts w:eastAsia="Yu Mincho"/>
                  <w:color w:val="000000"/>
                  <w:sz w:val="18"/>
                  <w:szCs w:val="18"/>
                  <w:lang w:eastAsia="ja-JP"/>
                </w:rPr>
                <w:delText xml:space="preserve"> </w:delText>
              </w:r>
              <w:r w:rsidRPr="00945085" w:rsidDel="00E94B4F">
                <w:rPr>
                  <w:rFonts w:eastAsia="Yu Mincho"/>
                  <w:color w:val="000000"/>
                  <w:sz w:val="18"/>
                  <w:szCs w:val="18"/>
                  <w:highlight w:val="yellow"/>
                  <w:lang w:eastAsia="ja-JP"/>
                </w:rPr>
                <w:delText>or how to merge components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4AE15C" w14:textId="5B246066" w:rsidR="00E94B4F" w:rsidRPr="00945085" w:rsidRDefault="00E94B4F" w:rsidP="001E12D8">
            <w:pPr>
              <w:widowControl w:val="0"/>
              <w:spacing w:after="0"/>
              <w:jc w:val="left"/>
              <w:rPr>
                <w:rFonts w:eastAsia="MS Mincho"/>
                <w:color w:val="000000"/>
                <w:sz w:val="18"/>
                <w:szCs w:val="18"/>
                <w:lang w:eastAsia="ja-JP"/>
              </w:rPr>
            </w:pPr>
            <w:del w:id="7" w:author="ZTE-Xingguang" w:date="2025-05-06T15:15:00Z">
              <w:r w:rsidRPr="00945085" w:rsidDel="00E94B4F">
                <w:rPr>
                  <w:color w:val="000000"/>
                  <w:sz w:val="18"/>
                  <w:szCs w:val="18"/>
                  <w:highlight w:val="yellow"/>
                </w:rPr>
                <w:delText>FFS</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DB43ADF" w14:textId="4468B703" w:rsidR="00E94B4F" w:rsidRPr="00945085" w:rsidRDefault="00E94B4F" w:rsidP="001E12D8">
            <w:pPr>
              <w:widowControl w:val="0"/>
              <w:spacing w:after="0"/>
              <w:jc w:val="left"/>
              <w:rPr>
                <w:color w:val="000000"/>
                <w:sz w:val="18"/>
                <w:szCs w:val="18"/>
              </w:rPr>
            </w:pPr>
            <w:r w:rsidRPr="00945085">
              <w:rPr>
                <w:color w:val="000000"/>
                <w:sz w:val="18"/>
                <w:szCs w:val="18"/>
              </w:rPr>
              <w:t>Component 3 candidate values: {</w:t>
            </w:r>
            <w:ins w:id="8" w:author="ZTE-Xingguang" w:date="2025-05-06T15:15:00Z">
              <w:r>
                <w:rPr>
                  <w:lang w:eastAsia="zh-CN"/>
                </w:rPr>
                <w:t>6, 8, 12, 16, 24, 32, 64, [128], [256]</w:t>
              </w:r>
            </w:ins>
            <w:del w:id="9" w:author="ZTE-Xingguang" w:date="2025-05-06T15:15:00Z">
              <w:r w:rsidRPr="00945085" w:rsidDel="00E94B4F">
                <w:rPr>
                  <w:color w:val="000000"/>
                  <w:sz w:val="18"/>
                  <w:szCs w:val="18"/>
                  <w:highlight w:val="yellow"/>
                  <w:lang w:eastAsia="ja-JP"/>
                </w:rPr>
                <w:delText>FFS</w:delText>
              </w:r>
            </w:del>
            <w:r w:rsidRPr="00945085">
              <w:rPr>
                <w:color w:val="000000"/>
                <w:sz w:val="18"/>
                <w:szCs w:val="18"/>
              </w:rPr>
              <w:t>}</w:t>
            </w:r>
          </w:p>
          <w:p w14:paraId="66435C8B" w14:textId="77777777" w:rsidR="00E94B4F" w:rsidRPr="00945085" w:rsidRDefault="00E94B4F" w:rsidP="001E12D8">
            <w:pPr>
              <w:widowControl w:val="0"/>
              <w:spacing w:after="0"/>
              <w:jc w:val="left"/>
              <w:rPr>
                <w:color w:val="000000"/>
                <w:sz w:val="18"/>
                <w:szCs w:val="18"/>
                <w:highlight w:val="yellow"/>
              </w:rPr>
            </w:pPr>
          </w:p>
          <w:p w14:paraId="4142310A" w14:textId="77777777" w:rsidR="00E94B4F" w:rsidRPr="00945085" w:rsidRDefault="00E94B4F" w:rsidP="001E12D8">
            <w:pPr>
              <w:widowControl w:val="0"/>
              <w:spacing w:after="0"/>
              <w:jc w:val="left"/>
              <w:rPr>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601FBB" w14:textId="77777777" w:rsidR="00E94B4F" w:rsidRPr="00945085" w:rsidRDefault="00E94B4F" w:rsidP="001E12D8">
            <w:pPr>
              <w:widowControl w:val="0"/>
              <w:spacing w:after="0"/>
              <w:jc w:val="left"/>
              <w:rPr>
                <w:color w:val="000000"/>
                <w:sz w:val="18"/>
                <w:szCs w:val="18"/>
                <w:lang w:eastAsia="ja-JP"/>
              </w:rPr>
            </w:pPr>
            <w:r w:rsidRPr="00945085">
              <w:rPr>
                <w:color w:val="000000"/>
                <w:sz w:val="18"/>
                <w:szCs w:val="18"/>
              </w:rPr>
              <w:t>Optional with capability signalling</w:t>
            </w:r>
          </w:p>
        </w:tc>
      </w:tr>
    </w:tbl>
    <w:p w14:paraId="10EDFA51" w14:textId="28269343" w:rsidR="00922470" w:rsidRDefault="00922470" w:rsidP="00F33342">
      <w:pPr>
        <w:rPr>
          <w:lang w:eastAsia="zh-CN"/>
        </w:rPr>
      </w:pPr>
    </w:p>
    <w:p w14:paraId="6AEC3107" w14:textId="1DBE7F44" w:rsidR="00E037CA" w:rsidRDefault="00E037CA" w:rsidP="00F33342">
      <w:pPr>
        <w:rPr>
          <w:lang w:eastAsia="zh-CN"/>
        </w:rPr>
      </w:pPr>
      <w:r>
        <w:rPr>
          <w:rFonts w:hint="eastAsia"/>
          <w:lang w:eastAsia="zh-CN"/>
        </w:rPr>
        <w:t>R</w:t>
      </w:r>
      <w:r>
        <w:rPr>
          <w:lang w:eastAsia="zh-CN"/>
        </w:rPr>
        <w:t>egarding FG</w:t>
      </w:r>
      <w:r w:rsidR="00EC0272" w:rsidRPr="00EC0272">
        <w:rPr>
          <w:lang w:eastAsia="zh-CN"/>
        </w:rPr>
        <w:t>58-1-</w:t>
      </w:r>
      <w:r w:rsidR="00EC0272">
        <w:rPr>
          <w:lang w:eastAsia="zh-CN"/>
        </w:rPr>
        <w:t xml:space="preserve">2, regarding the RS type of type A, based on the following agreements, it seems the RS type of set A can be either CSI-RS or SSB. </w:t>
      </w:r>
    </w:p>
    <w:tbl>
      <w:tblPr>
        <w:tblStyle w:val="afd"/>
        <w:tblW w:w="0" w:type="auto"/>
        <w:tblLook w:val="04A0" w:firstRow="1" w:lastRow="0" w:firstColumn="1" w:lastColumn="0" w:noHBand="0" w:noVBand="1"/>
      </w:tblPr>
      <w:tblGrid>
        <w:gridCol w:w="9629"/>
      </w:tblGrid>
      <w:tr w:rsidR="001E12D8" w14:paraId="65219DE5" w14:textId="77777777" w:rsidTr="001E12D8">
        <w:tc>
          <w:tcPr>
            <w:tcW w:w="9629" w:type="dxa"/>
          </w:tcPr>
          <w:p w14:paraId="2B85310A" w14:textId="1CD94956" w:rsidR="001E12D8" w:rsidRDefault="00EC0272" w:rsidP="001E12D8">
            <w:pPr>
              <w:snapToGrid w:val="0"/>
              <w:jc w:val="left"/>
              <w:rPr>
                <w:rFonts w:eastAsia="等线"/>
                <w:b/>
                <w:bCs/>
                <w:highlight w:val="green"/>
                <w:lang w:eastAsia="zh-CN"/>
              </w:rPr>
            </w:pPr>
            <w:r>
              <w:rPr>
                <w:lang w:eastAsia="zh-CN"/>
              </w:rPr>
              <w:t xml:space="preserve"> </w:t>
            </w:r>
            <w:r w:rsidR="001E12D8">
              <w:rPr>
                <w:rFonts w:eastAsia="等线"/>
                <w:b/>
                <w:bCs/>
                <w:highlight w:val="green"/>
                <w:lang w:eastAsia="zh-CN"/>
              </w:rPr>
              <w:t>Agreement (RAN1#119)</w:t>
            </w:r>
          </w:p>
          <w:p w14:paraId="1D83D225" w14:textId="2FB70F78" w:rsidR="001E12D8" w:rsidRDefault="001E12D8" w:rsidP="001E12D8">
            <w:pPr>
              <w:tabs>
                <w:tab w:val="left" w:pos="426"/>
              </w:tabs>
              <w:snapToGrid w:val="0"/>
              <w:rPr>
                <w:lang w:eastAsia="de-DE"/>
              </w:rPr>
            </w:pPr>
            <w:r>
              <w:rPr>
                <w:lang w:eastAsia="zh-CN"/>
              </w:rPr>
              <w:t xml:space="preserve">For UE-sided model, </w:t>
            </w:r>
            <w:r>
              <w:rPr>
                <w:rFonts w:eastAsia="等线"/>
                <w:lang w:eastAsia="zh-CN"/>
              </w:rPr>
              <w:t xml:space="preserve">at least for BM-Case 1, </w:t>
            </w:r>
            <w:r>
              <w:rPr>
                <w:lang w:eastAsia="zh-CN"/>
              </w:rPr>
              <w:t xml:space="preserve">the beam information in inference result report is CRI/SSBRI of resource </w:t>
            </w:r>
            <w:r>
              <w:rPr>
                <w:rFonts w:eastAsia="等线"/>
                <w:lang w:eastAsia="zh-CN"/>
              </w:rPr>
              <w:t xml:space="preserve">in </w:t>
            </w:r>
            <w:r>
              <w:rPr>
                <w:lang w:eastAsia="zh-CN"/>
              </w:rPr>
              <w:t>Set A.</w:t>
            </w:r>
          </w:p>
        </w:tc>
      </w:tr>
    </w:tbl>
    <w:p w14:paraId="2FF39B37" w14:textId="77777777" w:rsidR="001E12D8" w:rsidRDefault="001E12D8" w:rsidP="00EC0272">
      <w:pPr>
        <w:tabs>
          <w:tab w:val="left" w:pos="426"/>
        </w:tabs>
        <w:snapToGrid w:val="0"/>
        <w:rPr>
          <w:lang w:eastAsia="de-DE"/>
        </w:rPr>
      </w:pPr>
    </w:p>
    <w:p w14:paraId="73481D8C" w14:textId="52D4C7E7" w:rsidR="00EC0272" w:rsidRDefault="00EC0272" w:rsidP="00F33342">
      <w:pPr>
        <w:rPr>
          <w:lang w:eastAsia="zh-CN"/>
        </w:rPr>
      </w:pPr>
      <w:r>
        <w:rPr>
          <w:rFonts w:hint="eastAsia"/>
          <w:lang w:eastAsia="zh-CN"/>
        </w:rPr>
        <w:t>T</w:t>
      </w:r>
      <w:r>
        <w:rPr>
          <w:lang w:eastAsia="zh-CN"/>
        </w:rPr>
        <w:t>hus, we propose to update the following component as below.</w:t>
      </w:r>
    </w:p>
    <w:p w14:paraId="4805C29B" w14:textId="75AC68A8" w:rsidR="00546E07" w:rsidRPr="00546E07" w:rsidRDefault="00546E07" w:rsidP="00F33342">
      <w:pPr>
        <w:rPr>
          <w:i/>
          <w:lang w:eastAsia="zh-CN"/>
        </w:rPr>
      </w:pPr>
      <w:r w:rsidRPr="00546E07">
        <w:rPr>
          <w:rFonts w:hint="eastAsia"/>
          <w:b/>
          <w:i/>
          <w:lang w:eastAsia="zh-CN"/>
        </w:rPr>
        <w:t>P</w:t>
      </w:r>
      <w:r w:rsidRPr="00546E07">
        <w:rPr>
          <w:b/>
          <w:i/>
          <w:lang w:eastAsia="zh-CN"/>
        </w:rPr>
        <w:t>roposal 3</w:t>
      </w:r>
      <w:r w:rsidRPr="00546E07">
        <w:rPr>
          <w:i/>
          <w:lang w:eastAsia="zh-CN"/>
        </w:rPr>
        <w:t>: Regarding FG58-1-2, update the RS type for set A and set B as following.</w:t>
      </w:r>
    </w:p>
    <w:p w14:paraId="3A27CF76" w14:textId="501AFC44" w:rsidR="00EC0272" w:rsidRDefault="00EC0272" w:rsidP="00EC0272">
      <w:pPr>
        <w:widowControl w:val="0"/>
        <w:spacing w:after="0"/>
        <w:ind w:leftChars="200" w:left="400"/>
        <w:jc w:val="left"/>
        <w:rPr>
          <w:rFonts w:eastAsia="Yu Mincho"/>
          <w:color w:val="000000"/>
          <w:sz w:val="18"/>
          <w:szCs w:val="18"/>
          <w:lang w:eastAsia="zh-CN"/>
        </w:rPr>
      </w:pPr>
      <w:r w:rsidRPr="00945085">
        <w:rPr>
          <w:rFonts w:eastAsia="Yu Mincho"/>
          <w:color w:val="000000"/>
          <w:sz w:val="18"/>
          <w:szCs w:val="18"/>
          <w:lang w:eastAsia="zh-CN"/>
        </w:rPr>
        <w:t xml:space="preserve">6. </w:t>
      </w:r>
      <w:r>
        <w:rPr>
          <w:rFonts w:eastAsia="Yu Mincho"/>
          <w:color w:val="000000"/>
          <w:sz w:val="18"/>
          <w:szCs w:val="18"/>
          <w:lang w:eastAsia="zh-CN"/>
        </w:rPr>
        <w:t>RS type of Set A and set B</w:t>
      </w:r>
    </w:p>
    <w:p w14:paraId="09B1F5D6" w14:textId="6D49900A" w:rsidR="00EC0272" w:rsidRPr="00945085" w:rsidRDefault="00EC0272" w:rsidP="00EC0272">
      <w:pPr>
        <w:widowControl w:val="0"/>
        <w:spacing w:after="0"/>
        <w:ind w:leftChars="300" w:left="600"/>
        <w:jc w:val="left"/>
        <w:rPr>
          <w:rFonts w:eastAsia="Yu Mincho"/>
          <w:color w:val="000000"/>
          <w:sz w:val="18"/>
          <w:szCs w:val="18"/>
          <w:lang w:eastAsia="zh-CN"/>
        </w:rPr>
      </w:pPr>
      <w:r w:rsidRPr="00945085">
        <w:rPr>
          <w:rFonts w:eastAsia="Yu Mincho"/>
          <w:color w:val="000000"/>
          <w:sz w:val="18"/>
          <w:szCs w:val="18"/>
          <w:lang w:eastAsia="ja-JP"/>
        </w:rPr>
        <w:t xml:space="preserve">Support of SSB as </w:t>
      </w:r>
      <w:r w:rsidRPr="00945085">
        <w:rPr>
          <w:rFonts w:eastAsia="Yu Mincho"/>
          <w:color w:val="000000"/>
          <w:sz w:val="18"/>
          <w:szCs w:val="18"/>
          <w:lang w:eastAsia="zh-CN"/>
        </w:rPr>
        <w:t>RS type for Set B</w:t>
      </w:r>
    </w:p>
    <w:p w14:paraId="0B30B5E3" w14:textId="7EED0699" w:rsidR="00EC0272" w:rsidRDefault="00EC0272" w:rsidP="00EC0272">
      <w:pPr>
        <w:widowControl w:val="0"/>
        <w:spacing w:after="0"/>
        <w:ind w:leftChars="300" w:left="600"/>
        <w:jc w:val="left"/>
        <w:rPr>
          <w:rFonts w:eastAsia="Yu Mincho"/>
          <w:color w:val="000000"/>
          <w:sz w:val="18"/>
          <w:szCs w:val="18"/>
          <w:lang w:eastAsia="ja-JP"/>
        </w:rPr>
      </w:pPr>
      <w:r w:rsidRPr="00EC0272">
        <w:rPr>
          <w:rFonts w:eastAsia="Yu Mincho"/>
          <w:strike/>
          <w:color w:val="000000"/>
          <w:sz w:val="18"/>
          <w:szCs w:val="18"/>
          <w:lang w:eastAsia="ja-JP"/>
        </w:rPr>
        <w:t xml:space="preserve">6a. </w:t>
      </w:r>
      <w:r w:rsidRPr="00945085">
        <w:rPr>
          <w:rFonts w:eastAsia="Yu Mincho"/>
          <w:color w:val="000000"/>
          <w:sz w:val="18"/>
          <w:szCs w:val="18"/>
          <w:lang w:eastAsia="ja-JP"/>
        </w:rPr>
        <w:t>Support of CSI-RS as RS type for Set B</w:t>
      </w:r>
    </w:p>
    <w:p w14:paraId="662324D9" w14:textId="5ADE2F3F" w:rsidR="00EC0272" w:rsidRPr="00EC0272" w:rsidRDefault="00EC0272" w:rsidP="00EC0272">
      <w:pPr>
        <w:widowControl w:val="0"/>
        <w:spacing w:after="0"/>
        <w:ind w:leftChars="300" w:left="600"/>
        <w:jc w:val="left"/>
        <w:rPr>
          <w:rFonts w:eastAsiaTheme="minorEastAsia"/>
          <w:color w:val="FF0000"/>
          <w:sz w:val="18"/>
          <w:szCs w:val="18"/>
          <w:u w:val="single"/>
          <w:lang w:eastAsia="zh-CN"/>
        </w:rPr>
      </w:pPr>
      <w:r w:rsidRPr="00EC0272">
        <w:rPr>
          <w:rFonts w:eastAsiaTheme="minorEastAsia" w:hint="eastAsia"/>
          <w:color w:val="FF0000"/>
          <w:sz w:val="18"/>
          <w:szCs w:val="18"/>
          <w:u w:val="single"/>
          <w:lang w:eastAsia="zh-CN"/>
        </w:rPr>
        <w:t>S</w:t>
      </w:r>
      <w:r w:rsidRPr="00EC0272">
        <w:rPr>
          <w:rFonts w:eastAsiaTheme="minorEastAsia"/>
          <w:color w:val="FF0000"/>
          <w:sz w:val="18"/>
          <w:szCs w:val="18"/>
          <w:u w:val="single"/>
          <w:lang w:eastAsia="zh-CN"/>
        </w:rPr>
        <w:t>upport of SSB as RS type for Set A</w:t>
      </w:r>
    </w:p>
    <w:p w14:paraId="18C76200" w14:textId="5B1BE49D" w:rsidR="00EC0272" w:rsidRPr="00EC0272" w:rsidRDefault="00EC0272" w:rsidP="00EC0272">
      <w:pPr>
        <w:widowControl w:val="0"/>
        <w:spacing w:after="0"/>
        <w:ind w:leftChars="300" w:left="600"/>
        <w:jc w:val="left"/>
        <w:rPr>
          <w:rFonts w:eastAsiaTheme="minorEastAsia"/>
          <w:color w:val="FF0000"/>
          <w:sz w:val="18"/>
          <w:szCs w:val="18"/>
          <w:u w:val="single"/>
          <w:lang w:eastAsia="zh-CN"/>
        </w:rPr>
      </w:pPr>
      <w:r w:rsidRPr="00EC0272">
        <w:rPr>
          <w:rFonts w:eastAsiaTheme="minorEastAsia" w:hint="eastAsia"/>
          <w:color w:val="FF0000"/>
          <w:sz w:val="18"/>
          <w:szCs w:val="18"/>
          <w:u w:val="single"/>
          <w:lang w:eastAsia="zh-CN"/>
        </w:rPr>
        <w:t>S</w:t>
      </w:r>
      <w:r w:rsidRPr="00EC0272">
        <w:rPr>
          <w:rFonts w:eastAsiaTheme="minorEastAsia"/>
          <w:color w:val="FF0000"/>
          <w:sz w:val="18"/>
          <w:szCs w:val="18"/>
          <w:u w:val="single"/>
          <w:lang w:eastAsia="zh-CN"/>
        </w:rPr>
        <w:t>upport of CSI-RS as RS type for Set A</w:t>
      </w:r>
    </w:p>
    <w:p w14:paraId="66BE8035" w14:textId="77777777" w:rsidR="00EC0272" w:rsidRPr="00EC0272" w:rsidRDefault="00EC0272" w:rsidP="00EC0272">
      <w:pPr>
        <w:widowControl w:val="0"/>
        <w:spacing w:after="0"/>
        <w:ind w:leftChars="300" w:left="600"/>
        <w:jc w:val="left"/>
        <w:rPr>
          <w:rFonts w:eastAsia="Yu Mincho"/>
          <w:strike/>
          <w:color w:val="000000"/>
          <w:sz w:val="18"/>
          <w:szCs w:val="18"/>
          <w:lang w:eastAsia="ja-JP"/>
        </w:rPr>
      </w:pPr>
      <w:r w:rsidRPr="00EC0272">
        <w:rPr>
          <w:rFonts w:eastAsia="Yu Mincho"/>
          <w:strike/>
          <w:color w:val="000000"/>
          <w:sz w:val="18"/>
          <w:szCs w:val="18"/>
          <w:highlight w:val="yellow"/>
          <w:lang w:eastAsia="ja-JP"/>
        </w:rPr>
        <w:t>FFS: RS type for Set A</w:t>
      </w:r>
    </w:p>
    <w:p w14:paraId="5F3BDEAB" w14:textId="5D27BE76" w:rsidR="00EC0272" w:rsidRDefault="00EC0272" w:rsidP="00F33342">
      <w:pPr>
        <w:rPr>
          <w:lang w:eastAsia="zh-CN"/>
        </w:rPr>
      </w:pPr>
    </w:p>
    <w:p w14:paraId="76486843" w14:textId="6746F8DD" w:rsidR="00546E07" w:rsidRDefault="00EC0272" w:rsidP="00F33342">
      <w:pPr>
        <w:rPr>
          <w:lang w:eastAsia="zh-CN"/>
        </w:rPr>
      </w:pPr>
      <w:r>
        <w:rPr>
          <w:rFonts w:hint="eastAsia"/>
          <w:lang w:eastAsia="zh-CN"/>
        </w:rPr>
        <w:t>R</w:t>
      </w:r>
      <w:r>
        <w:rPr>
          <w:lang w:eastAsia="zh-CN"/>
        </w:rPr>
        <w:t>egarding the following component</w:t>
      </w:r>
      <w:r w:rsidR="00C1011B">
        <w:rPr>
          <w:lang w:eastAsia="zh-CN"/>
        </w:rPr>
        <w:t xml:space="preserve"> of FG</w:t>
      </w:r>
      <w:r w:rsidR="00C1011B" w:rsidRPr="00EC0272">
        <w:rPr>
          <w:lang w:eastAsia="zh-CN"/>
        </w:rPr>
        <w:t>58-1-</w:t>
      </w:r>
      <w:r w:rsidR="00C1011B">
        <w:rPr>
          <w:lang w:eastAsia="zh-CN"/>
        </w:rPr>
        <w:t>2</w:t>
      </w:r>
      <w:r>
        <w:rPr>
          <w:lang w:eastAsia="zh-CN"/>
        </w:rPr>
        <w:t xml:space="preserve">, basically, there are two different alternatives to let the UE report the supported combinations of set A and set B. The first one is to report </w:t>
      </w:r>
      <w:r w:rsidR="00BB1AD6">
        <w:rPr>
          <w:lang w:eastAsia="zh-CN"/>
        </w:rPr>
        <w:t>this</w:t>
      </w:r>
      <w:r>
        <w:rPr>
          <w:lang w:eastAsia="zh-CN"/>
        </w:rPr>
        <w:t xml:space="preserve"> info via UE capability, while the other one is to report </w:t>
      </w:r>
      <w:r w:rsidR="00BB1AD6">
        <w:rPr>
          <w:lang w:eastAsia="zh-CN"/>
        </w:rPr>
        <w:t>this</w:t>
      </w:r>
      <w:r>
        <w:rPr>
          <w:lang w:eastAsia="zh-CN"/>
        </w:rPr>
        <w:t xml:space="preserve"> info via UE applicability report defined by RAN2.</w:t>
      </w:r>
      <w:r w:rsidR="00BB1AD6">
        <w:rPr>
          <w:lang w:eastAsia="zh-CN"/>
        </w:rPr>
        <w:t xml:space="preserve"> These </w:t>
      </w:r>
      <w:r w:rsidR="00546E07">
        <w:rPr>
          <w:lang w:eastAsia="zh-CN"/>
        </w:rPr>
        <w:t xml:space="preserve">two methods represent two different flexibilities. Typically, reporting supported combinations of the number of RS in set B and Set A via UE capability has less flexibility, while reporting supported combinations of the number of RS in set B and Set A via applicability report has higher flexibility since UE can update the applicability report whenever it has new AI models. </w:t>
      </w:r>
    </w:p>
    <w:p w14:paraId="17E11ED8" w14:textId="77777777" w:rsidR="00EC0272" w:rsidRPr="00945085" w:rsidRDefault="00EC0272" w:rsidP="00EC0272">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[7</w:t>
      </w:r>
      <w:r w:rsidRPr="00945085">
        <w:rPr>
          <w:rFonts w:eastAsia="MS Gothic"/>
          <w:color w:val="000000"/>
          <w:sz w:val="18"/>
          <w:szCs w:val="18"/>
          <w:highlight w:val="yellow"/>
          <w:lang w:eastAsia="ja-JP"/>
        </w:rPr>
        <w:t xml:space="preserve">. Supported combinations of the number of resources for Set </w:t>
      </w:r>
      <w:proofErr w:type="gramStart"/>
      <w:r w:rsidRPr="00945085">
        <w:rPr>
          <w:rFonts w:eastAsia="MS Gothic"/>
          <w:color w:val="000000"/>
          <w:sz w:val="18"/>
          <w:szCs w:val="18"/>
          <w:highlight w:val="yellow"/>
          <w:lang w:eastAsia="ja-JP"/>
        </w:rPr>
        <w:t>B  and</w:t>
      </w:r>
      <w:proofErr w:type="gramEnd"/>
      <w:r w:rsidRPr="00945085">
        <w:rPr>
          <w:rFonts w:eastAsia="MS Gothic"/>
          <w:color w:val="000000"/>
          <w:sz w:val="18"/>
          <w:szCs w:val="18"/>
          <w:highlight w:val="yellow"/>
          <w:lang w:eastAsia="ja-JP"/>
        </w:rPr>
        <w:t xml:space="preserve"> the number of resources for Set A</w:t>
      </w:r>
      <w:r w:rsidRPr="00945085">
        <w:rPr>
          <w:rFonts w:eastAsia="Yu Mincho"/>
          <w:color w:val="000000"/>
          <w:sz w:val="18"/>
          <w:szCs w:val="18"/>
          <w:highlight w:val="yellow"/>
          <w:lang w:eastAsia="ja-JP"/>
        </w:rPr>
        <w:t>]</w:t>
      </w:r>
    </w:p>
    <w:p w14:paraId="326914D5" w14:textId="77777777" w:rsidR="00EC0272" w:rsidRPr="00945085" w:rsidRDefault="00EC0272" w:rsidP="00EC0272">
      <w:pPr>
        <w:widowControl w:val="0"/>
        <w:spacing w:after="0"/>
        <w:jc w:val="left"/>
        <w:rPr>
          <w:rFonts w:eastAsia="Yu Mincho"/>
          <w:color w:val="000000"/>
          <w:sz w:val="18"/>
          <w:szCs w:val="18"/>
          <w:highlight w:val="yellow"/>
          <w:lang w:eastAsia="ja-JP"/>
        </w:rPr>
      </w:pPr>
      <w:r w:rsidRPr="00945085">
        <w:rPr>
          <w:rFonts w:eastAsia="Yu Mincho"/>
          <w:color w:val="000000"/>
          <w:sz w:val="18"/>
          <w:szCs w:val="18"/>
          <w:highlight w:val="yellow"/>
          <w:lang w:eastAsia="ja-JP"/>
        </w:rPr>
        <w:t>[7a: Supported maximum number of resources for Set B]</w:t>
      </w:r>
    </w:p>
    <w:p w14:paraId="0450EEBC" w14:textId="77777777" w:rsidR="00EC0272" w:rsidRPr="00945085" w:rsidRDefault="00EC0272" w:rsidP="00EC0272">
      <w:pPr>
        <w:widowControl w:val="0"/>
        <w:spacing w:after="0"/>
        <w:jc w:val="left"/>
        <w:rPr>
          <w:rFonts w:eastAsia="Yu Mincho"/>
          <w:color w:val="000000"/>
          <w:sz w:val="18"/>
          <w:szCs w:val="18"/>
          <w:highlight w:val="yellow"/>
          <w:lang w:eastAsia="ja-JP"/>
        </w:rPr>
      </w:pPr>
      <w:r w:rsidRPr="00945085">
        <w:rPr>
          <w:rFonts w:eastAsia="Yu Mincho"/>
          <w:color w:val="000000"/>
          <w:sz w:val="18"/>
          <w:szCs w:val="18"/>
          <w:highlight w:val="yellow"/>
          <w:lang w:eastAsia="ja-JP"/>
        </w:rPr>
        <w:t>[7b: Supported maximum number of resources for Set A]</w:t>
      </w:r>
    </w:p>
    <w:p w14:paraId="2FE358BC" w14:textId="77777777" w:rsidR="00EC0272" w:rsidRPr="00945085" w:rsidRDefault="00EC0272" w:rsidP="00EC0272">
      <w:pPr>
        <w:widowControl w:val="0"/>
        <w:spacing w:after="0"/>
        <w:ind w:leftChars="100" w:left="200"/>
        <w:jc w:val="left"/>
        <w:rPr>
          <w:rFonts w:eastAsia="Yu Mincho"/>
          <w:color w:val="000000"/>
          <w:sz w:val="18"/>
          <w:szCs w:val="18"/>
          <w:lang w:eastAsia="ja-JP"/>
        </w:rPr>
      </w:pPr>
      <w:r w:rsidRPr="00945085">
        <w:rPr>
          <w:rFonts w:eastAsia="Yu Mincho"/>
          <w:color w:val="000000"/>
          <w:sz w:val="18"/>
          <w:szCs w:val="18"/>
          <w:highlight w:val="yellow"/>
          <w:lang w:eastAsia="ja-JP"/>
        </w:rPr>
        <w:t>FFS: component 7 or component 7a+7b</w:t>
      </w:r>
      <w:r w:rsidRPr="00945085">
        <w:rPr>
          <w:rFonts w:eastAsia="Yu Mincho"/>
          <w:color w:val="000000"/>
          <w:sz w:val="18"/>
          <w:szCs w:val="18"/>
          <w:lang w:eastAsia="ja-JP"/>
        </w:rPr>
        <w:t xml:space="preserve"> </w:t>
      </w:r>
      <w:r w:rsidRPr="00945085">
        <w:rPr>
          <w:rFonts w:eastAsia="Yu Mincho"/>
          <w:color w:val="000000"/>
          <w:sz w:val="18"/>
          <w:szCs w:val="18"/>
          <w:highlight w:val="yellow"/>
          <w:lang w:eastAsia="ja-JP"/>
        </w:rPr>
        <w:t>or 7+7a+7b</w:t>
      </w:r>
    </w:p>
    <w:p w14:paraId="3294F754" w14:textId="2503C44D" w:rsidR="00EC0272" w:rsidRDefault="00EC0272" w:rsidP="00F33342">
      <w:pPr>
        <w:rPr>
          <w:lang w:eastAsia="zh-CN"/>
        </w:rPr>
      </w:pPr>
    </w:p>
    <w:p w14:paraId="1C8E75CC" w14:textId="565898B8" w:rsidR="008B42AC" w:rsidRDefault="008B42AC" w:rsidP="00F33342">
      <w:pPr>
        <w:rPr>
          <w:lang w:eastAsia="zh-CN"/>
        </w:rPr>
      </w:pPr>
      <w:r>
        <w:rPr>
          <w:rFonts w:hint="eastAsia"/>
          <w:lang w:eastAsia="zh-CN"/>
        </w:rPr>
        <w:t>T</w:t>
      </w:r>
      <w:r>
        <w:rPr>
          <w:lang w:eastAsia="zh-CN"/>
        </w:rPr>
        <w:t>hus, we propose to discuss these two different methods.</w:t>
      </w:r>
    </w:p>
    <w:p w14:paraId="1FE7A642" w14:textId="0DF98C1F" w:rsidR="008B42AC" w:rsidRDefault="008B42AC" w:rsidP="00F33342">
      <w:pPr>
        <w:rPr>
          <w:i/>
          <w:lang w:eastAsia="zh-CN"/>
        </w:rPr>
      </w:pPr>
      <w:r w:rsidRPr="008B42AC">
        <w:rPr>
          <w:rFonts w:hint="eastAsia"/>
          <w:b/>
          <w:i/>
          <w:lang w:eastAsia="zh-CN"/>
        </w:rPr>
        <w:lastRenderedPageBreak/>
        <w:t>P</w:t>
      </w:r>
      <w:r w:rsidRPr="008B42AC">
        <w:rPr>
          <w:b/>
          <w:i/>
          <w:lang w:eastAsia="zh-CN"/>
        </w:rPr>
        <w:t>roposal 4</w:t>
      </w:r>
      <w:r w:rsidRPr="008B42AC">
        <w:rPr>
          <w:i/>
          <w:lang w:eastAsia="zh-CN"/>
        </w:rPr>
        <w:t xml:space="preserve">: Regarding FG58-1-2, </w:t>
      </w:r>
      <w:r>
        <w:rPr>
          <w:i/>
          <w:lang w:eastAsia="zh-CN"/>
        </w:rPr>
        <w:t>discuss the following two methods to report the supported combinations of number of beams in set A and number of beams in set B considering the flexibility</w:t>
      </w:r>
      <w:r w:rsidR="00E33FA0">
        <w:rPr>
          <w:i/>
          <w:lang w:eastAsia="zh-CN"/>
        </w:rPr>
        <w:t xml:space="preserve"> of different methods.</w:t>
      </w:r>
    </w:p>
    <w:p w14:paraId="688FCA6E" w14:textId="1C53202C" w:rsidR="008B42AC" w:rsidRPr="00E33FA0" w:rsidRDefault="00E33FA0" w:rsidP="004A48EC">
      <w:pPr>
        <w:pStyle w:val="aff5"/>
        <w:numPr>
          <w:ilvl w:val="0"/>
          <w:numId w:val="29"/>
        </w:numPr>
        <w:rPr>
          <w:i/>
          <w:lang w:eastAsia="zh-CN"/>
        </w:rPr>
      </w:pPr>
      <w:r w:rsidRPr="00E33FA0">
        <w:rPr>
          <w:i/>
          <w:lang w:eastAsia="zh-CN"/>
        </w:rPr>
        <w:t>Method</w:t>
      </w:r>
      <w:r w:rsidR="008B42AC" w:rsidRPr="00E33FA0">
        <w:rPr>
          <w:i/>
          <w:lang w:eastAsia="zh-CN"/>
        </w:rPr>
        <w:t xml:space="preserve">.1: Report the </w:t>
      </w:r>
      <w:r w:rsidRPr="00E33FA0">
        <w:rPr>
          <w:i/>
          <w:lang w:eastAsia="zh-CN"/>
        </w:rPr>
        <w:t>supported combinations of the number of resources for Set B and the number of resources for Set A via UE capability.</w:t>
      </w:r>
    </w:p>
    <w:p w14:paraId="7A1D06C8" w14:textId="6526848F" w:rsidR="008B42AC" w:rsidRPr="008B42AC" w:rsidRDefault="00E33FA0" w:rsidP="004A48EC">
      <w:pPr>
        <w:pStyle w:val="aff5"/>
        <w:numPr>
          <w:ilvl w:val="0"/>
          <w:numId w:val="29"/>
        </w:numPr>
        <w:rPr>
          <w:i/>
          <w:lang w:eastAsia="zh-CN"/>
        </w:rPr>
      </w:pPr>
      <w:r>
        <w:rPr>
          <w:i/>
          <w:lang w:eastAsia="zh-CN"/>
        </w:rPr>
        <w:t xml:space="preserve">Method.2: Report the </w:t>
      </w:r>
      <w:r w:rsidRPr="00E33FA0">
        <w:rPr>
          <w:i/>
          <w:lang w:eastAsia="zh-CN"/>
        </w:rPr>
        <w:t>maximum number of resources for Set B</w:t>
      </w:r>
      <w:r>
        <w:rPr>
          <w:i/>
          <w:lang w:eastAsia="zh-CN"/>
        </w:rPr>
        <w:t xml:space="preserve">/Set A via UE capability, and report the </w:t>
      </w:r>
      <w:r w:rsidRPr="00E33FA0">
        <w:rPr>
          <w:i/>
          <w:lang w:eastAsia="zh-CN"/>
        </w:rPr>
        <w:t xml:space="preserve">supported combinations of the number of resources for Set B and the number of resources for Set A via </w:t>
      </w:r>
      <w:r>
        <w:rPr>
          <w:i/>
          <w:lang w:eastAsia="zh-CN"/>
        </w:rPr>
        <w:t xml:space="preserve">applicability report. </w:t>
      </w:r>
    </w:p>
    <w:p w14:paraId="3501AA00" w14:textId="77777777" w:rsidR="008931DA" w:rsidRDefault="008931DA" w:rsidP="00F33342">
      <w:pPr>
        <w:rPr>
          <w:lang w:eastAsia="zh-CN"/>
        </w:rPr>
      </w:pPr>
    </w:p>
    <w:p w14:paraId="010BAB8D" w14:textId="2B0C269B" w:rsidR="008B42AC" w:rsidRDefault="008931DA" w:rsidP="00F33342">
      <w:pPr>
        <w:rPr>
          <w:lang w:eastAsia="zh-CN"/>
        </w:rPr>
      </w:pPr>
      <w:r>
        <w:rPr>
          <w:rFonts w:hint="eastAsia"/>
          <w:lang w:eastAsia="zh-CN"/>
        </w:rPr>
        <w:t>R</w:t>
      </w:r>
      <w:r>
        <w:rPr>
          <w:lang w:eastAsia="zh-CN"/>
        </w:rPr>
        <w:t>egarding the following component of FG</w:t>
      </w:r>
      <w:r w:rsidRPr="00EC0272">
        <w:rPr>
          <w:lang w:eastAsia="zh-CN"/>
        </w:rPr>
        <w:t>58-1-</w:t>
      </w:r>
      <w:r>
        <w:rPr>
          <w:lang w:eastAsia="zh-CN"/>
        </w:rPr>
        <w:t xml:space="preserve">2, unlike </w:t>
      </w:r>
      <w:r w:rsidR="009C6257">
        <w:rPr>
          <w:lang w:eastAsia="zh-CN"/>
        </w:rPr>
        <w:t xml:space="preserve">AI CSI prediction, the additional cache overhead for performance monitoring </w:t>
      </w:r>
      <w:r w:rsidR="001216C7">
        <w:rPr>
          <w:rFonts w:hint="eastAsia"/>
          <w:lang w:eastAsia="zh-CN"/>
        </w:rPr>
        <w:t>for</w:t>
      </w:r>
      <w:r w:rsidR="001216C7">
        <w:rPr>
          <w:lang w:eastAsia="zh-CN"/>
        </w:rPr>
        <w:t xml:space="preserve"> AI beam prediction </w:t>
      </w:r>
      <w:r w:rsidR="009C6257">
        <w:rPr>
          <w:lang w:eastAsia="zh-CN"/>
        </w:rPr>
        <w:t xml:space="preserve">at the UE side is not that large. If UE supports UE side AI beam prediction but doesn’t support performance monitoring, network doesn’t know whether the prediction can be trusted or not. Alternatively, network may trigger UE to report measurement results of Set A periodically to check the prediction accuracy, which will negate the </w:t>
      </w:r>
      <w:r w:rsidR="003F37EE">
        <w:rPr>
          <w:lang w:eastAsia="zh-CN"/>
        </w:rPr>
        <w:t>overhead reduction of AI beam prediction. Thus, we propose to introduce performance monitoring in the basic UE feature of AI beam prediction.</w:t>
      </w:r>
    </w:p>
    <w:p w14:paraId="30128FB0" w14:textId="77777777" w:rsidR="00C1011B" w:rsidRPr="00945085" w:rsidRDefault="00C1011B" w:rsidP="00C1011B">
      <w:pPr>
        <w:widowControl w:val="0"/>
        <w:spacing w:after="0"/>
        <w:jc w:val="left"/>
        <w:rPr>
          <w:rFonts w:eastAsia="Yu Mincho"/>
          <w:color w:val="000000"/>
          <w:sz w:val="18"/>
          <w:szCs w:val="18"/>
          <w:lang w:eastAsia="ja-JP"/>
        </w:rPr>
      </w:pPr>
      <w:r w:rsidRPr="00945085">
        <w:rPr>
          <w:rFonts w:eastAsia="MS Gothic"/>
          <w:color w:val="000000"/>
          <w:sz w:val="18"/>
          <w:szCs w:val="18"/>
          <w:highlight w:val="yellow"/>
          <w:lang w:eastAsia="ja-JP"/>
        </w:rPr>
        <w:t>[1</w:t>
      </w:r>
      <w:r w:rsidRPr="00945085">
        <w:rPr>
          <w:rFonts w:eastAsia="Yu Mincho"/>
          <w:color w:val="000000"/>
          <w:sz w:val="18"/>
          <w:szCs w:val="18"/>
          <w:highlight w:val="yellow"/>
          <w:lang w:eastAsia="ja-JP"/>
        </w:rPr>
        <w:t>0</w:t>
      </w:r>
      <w:r w:rsidRPr="00945085">
        <w:rPr>
          <w:rFonts w:eastAsia="MS Gothic"/>
          <w:color w:val="000000"/>
          <w:sz w:val="18"/>
          <w:szCs w:val="18"/>
          <w:highlight w:val="yellow"/>
          <w:lang w:eastAsia="ja-JP"/>
        </w:rPr>
        <w:t>. Supported options for performance monitoring for beam case 1 with UE side model]</w:t>
      </w:r>
    </w:p>
    <w:p w14:paraId="66D5B877" w14:textId="38246148" w:rsidR="00C1011B" w:rsidRDefault="00C1011B" w:rsidP="00F33342">
      <w:pPr>
        <w:rPr>
          <w:lang w:eastAsia="zh-CN"/>
        </w:rPr>
      </w:pPr>
    </w:p>
    <w:p w14:paraId="66B4C87E" w14:textId="0DDE374A" w:rsidR="003F37EE" w:rsidRPr="003F37EE" w:rsidRDefault="003F37EE" w:rsidP="00F33342">
      <w:pPr>
        <w:rPr>
          <w:i/>
          <w:lang w:eastAsia="zh-CN"/>
        </w:rPr>
      </w:pPr>
      <w:r w:rsidRPr="003F37EE">
        <w:rPr>
          <w:rFonts w:hint="eastAsia"/>
          <w:b/>
          <w:i/>
          <w:lang w:eastAsia="zh-CN"/>
        </w:rPr>
        <w:t>P</w:t>
      </w:r>
      <w:r w:rsidRPr="003F37EE">
        <w:rPr>
          <w:b/>
          <w:i/>
          <w:lang w:eastAsia="zh-CN"/>
        </w:rPr>
        <w:t>roposal 5</w:t>
      </w:r>
      <w:r w:rsidRPr="003F37EE">
        <w:rPr>
          <w:i/>
          <w:lang w:eastAsia="zh-CN"/>
        </w:rPr>
        <w:t>: Regarding FG58-1-2, add the following component 10 for performance monitoring.</w:t>
      </w:r>
    </w:p>
    <w:p w14:paraId="20FBC669" w14:textId="30116778" w:rsidR="003F37EE" w:rsidRPr="003F37EE" w:rsidRDefault="003F37EE" w:rsidP="004A48EC">
      <w:pPr>
        <w:pStyle w:val="aff5"/>
        <w:numPr>
          <w:ilvl w:val="0"/>
          <w:numId w:val="30"/>
        </w:numPr>
        <w:rPr>
          <w:i/>
          <w:lang w:eastAsia="zh-CN"/>
        </w:rPr>
      </w:pPr>
      <w:r w:rsidRPr="003F37EE">
        <w:rPr>
          <w:rFonts w:hint="eastAsia"/>
          <w:i/>
          <w:lang w:eastAsia="zh-CN"/>
        </w:rPr>
        <w:t>C</w:t>
      </w:r>
      <w:r w:rsidRPr="003F37EE">
        <w:rPr>
          <w:i/>
          <w:lang w:eastAsia="zh-CN"/>
        </w:rPr>
        <w:t>omponent 10: Supported options for performance monitoring for beam case 1 with UE side model</w:t>
      </w:r>
    </w:p>
    <w:p w14:paraId="56C0005F" w14:textId="6F0363F6" w:rsidR="00F33342" w:rsidRDefault="00F33342" w:rsidP="00F33342">
      <w:pPr>
        <w:rPr>
          <w:lang w:eastAsia="zh-CN"/>
        </w:rPr>
      </w:pPr>
    </w:p>
    <w:p w14:paraId="701ECF52" w14:textId="105DDC37" w:rsidR="00C311C5" w:rsidRDefault="00C311C5" w:rsidP="00F33342">
      <w:pPr>
        <w:rPr>
          <w:lang w:eastAsia="zh-CN"/>
        </w:rPr>
      </w:pPr>
      <w:r>
        <w:rPr>
          <w:lang w:eastAsia="zh-CN"/>
        </w:rPr>
        <w:t xml:space="preserve">Regarding </w:t>
      </w:r>
      <w:r w:rsidR="009C39C8">
        <w:rPr>
          <w:lang w:eastAsia="zh-CN"/>
        </w:rPr>
        <w:t>FG</w:t>
      </w:r>
      <w:r w:rsidRPr="00C311C5">
        <w:rPr>
          <w:lang w:eastAsia="zh-CN"/>
        </w:rPr>
        <w:t>58-1-4</w:t>
      </w:r>
      <w:r>
        <w:rPr>
          <w:lang w:eastAsia="zh-CN"/>
        </w:rPr>
        <w:t xml:space="preserve">, </w:t>
      </w:r>
      <w:r w:rsidR="009C39C8">
        <w:rPr>
          <w:lang w:eastAsia="zh-CN"/>
        </w:rPr>
        <w:t>most of the proposals above for FG58-1-2 can be applied to</w:t>
      </w:r>
      <w:r w:rsidR="009C39C8" w:rsidRPr="009C39C8">
        <w:rPr>
          <w:lang w:eastAsia="zh-CN"/>
        </w:rPr>
        <w:t xml:space="preserve"> </w:t>
      </w:r>
      <w:r w:rsidR="009C39C8">
        <w:rPr>
          <w:lang w:eastAsia="zh-CN"/>
        </w:rPr>
        <w:t>FG</w:t>
      </w:r>
      <w:r w:rsidR="009C39C8" w:rsidRPr="00C311C5">
        <w:rPr>
          <w:lang w:eastAsia="zh-CN"/>
        </w:rPr>
        <w:t>58-1-4</w:t>
      </w:r>
      <w:r w:rsidR="009C39C8">
        <w:rPr>
          <w:lang w:eastAsia="zh-CN"/>
        </w:rPr>
        <w:t xml:space="preserve"> as well. However, the following two components are specifically for beam case 2. </w:t>
      </w:r>
    </w:p>
    <w:p w14:paraId="7BD5D297" w14:textId="1701C8AF" w:rsidR="009C39C8" w:rsidRPr="00133289" w:rsidRDefault="009C39C8" w:rsidP="00F33342">
      <w:pPr>
        <w:rPr>
          <w:i/>
          <w:lang w:eastAsia="zh-CN"/>
        </w:rPr>
      </w:pPr>
      <w:r w:rsidRPr="00133289">
        <w:rPr>
          <w:rFonts w:hint="eastAsia"/>
          <w:b/>
          <w:i/>
          <w:lang w:eastAsia="zh-CN"/>
        </w:rPr>
        <w:t>P</w:t>
      </w:r>
      <w:r w:rsidRPr="00133289">
        <w:rPr>
          <w:b/>
          <w:i/>
          <w:lang w:eastAsia="zh-CN"/>
        </w:rPr>
        <w:t>roposal 6</w:t>
      </w:r>
      <w:r w:rsidRPr="00133289">
        <w:rPr>
          <w:i/>
          <w:lang w:eastAsia="zh-CN"/>
        </w:rPr>
        <w:t>: Regarding FG58-1-4, add the following two components.</w:t>
      </w:r>
    </w:p>
    <w:p w14:paraId="39FED998" w14:textId="1385C2E1" w:rsidR="009C39C8" w:rsidRPr="00133289" w:rsidRDefault="009C39C8" w:rsidP="004A48EC">
      <w:pPr>
        <w:pStyle w:val="aff5"/>
        <w:widowControl w:val="0"/>
        <w:numPr>
          <w:ilvl w:val="0"/>
          <w:numId w:val="31"/>
        </w:numPr>
        <w:spacing w:after="0"/>
        <w:jc w:val="left"/>
        <w:rPr>
          <w:rFonts w:eastAsia="Yu Mincho"/>
          <w:i/>
          <w:color w:val="000000"/>
          <w:sz w:val="18"/>
          <w:szCs w:val="18"/>
          <w:lang w:eastAsia="ja-JP"/>
        </w:rPr>
      </w:pPr>
      <w:r w:rsidRPr="00133289">
        <w:rPr>
          <w:rFonts w:eastAsia="Yu Mincho"/>
          <w:i/>
          <w:color w:val="000000"/>
          <w:sz w:val="18"/>
          <w:szCs w:val="18"/>
          <w:lang w:eastAsia="ja-JP"/>
        </w:rPr>
        <w:t>Supported maximum number of predicted time instances</w:t>
      </w:r>
    </w:p>
    <w:p w14:paraId="00EE692D" w14:textId="46FDD94A" w:rsidR="009C39C8" w:rsidRPr="00133289" w:rsidRDefault="009C39C8" w:rsidP="004A48EC">
      <w:pPr>
        <w:pStyle w:val="aff5"/>
        <w:widowControl w:val="0"/>
        <w:numPr>
          <w:ilvl w:val="0"/>
          <w:numId w:val="31"/>
        </w:numPr>
        <w:spacing w:after="0"/>
        <w:jc w:val="left"/>
        <w:rPr>
          <w:rFonts w:eastAsia="Yu Mincho"/>
          <w:i/>
          <w:color w:val="000000"/>
          <w:sz w:val="18"/>
          <w:szCs w:val="18"/>
          <w:lang w:eastAsia="ja-JP"/>
        </w:rPr>
      </w:pPr>
      <w:r w:rsidRPr="00133289">
        <w:rPr>
          <w:rFonts w:eastAsia="Yu Mincho"/>
          <w:i/>
          <w:color w:val="000000"/>
          <w:sz w:val="18"/>
          <w:szCs w:val="18"/>
          <w:lang w:eastAsia="ja-JP"/>
        </w:rPr>
        <w:t>Supported value(s) of time gap between predicted time instances</w:t>
      </w:r>
    </w:p>
    <w:p w14:paraId="35F04C6F" w14:textId="0D91E0CC" w:rsidR="00C311C5" w:rsidRDefault="00C311C5" w:rsidP="00F33342">
      <w:pPr>
        <w:rPr>
          <w:lang w:eastAsia="zh-CN"/>
        </w:rPr>
      </w:pPr>
    </w:p>
    <w:p w14:paraId="3069A849" w14:textId="1B6B600C" w:rsidR="009C39C8" w:rsidRDefault="00F0769E" w:rsidP="00F33342">
      <w:pPr>
        <w:rPr>
          <w:lang w:eastAsia="zh-CN"/>
        </w:rPr>
      </w:pPr>
      <w:r>
        <w:rPr>
          <w:rFonts w:hint="eastAsia"/>
          <w:lang w:eastAsia="zh-CN"/>
        </w:rPr>
        <w:t>R</w:t>
      </w:r>
      <w:r>
        <w:rPr>
          <w:lang w:eastAsia="zh-CN"/>
        </w:rPr>
        <w:t>egarding FG</w:t>
      </w:r>
      <w:r w:rsidRPr="00F0769E">
        <w:rPr>
          <w:lang w:eastAsia="zh-CN"/>
        </w:rPr>
        <w:t>58-1-7</w:t>
      </w:r>
      <w:r>
        <w:rPr>
          <w:lang w:eastAsia="zh-CN"/>
        </w:rPr>
        <w:t>, we propose the following updates.</w:t>
      </w:r>
    </w:p>
    <w:p w14:paraId="01505B45" w14:textId="5F28EDCE" w:rsidR="00F0769E" w:rsidRDefault="00F0769E" w:rsidP="004A48EC">
      <w:pPr>
        <w:pStyle w:val="aff5"/>
        <w:numPr>
          <w:ilvl w:val="0"/>
          <w:numId w:val="32"/>
        </w:numPr>
        <w:rPr>
          <w:lang w:eastAsia="zh-CN"/>
        </w:rPr>
      </w:pPr>
      <w:r>
        <w:rPr>
          <w:lang w:eastAsia="zh-CN"/>
        </w:rPr>
        <w:t>We propose to remove “</w:t>
      </w:r>
      <w:r w:rsidRPr="00F0769E">
        <w:rPr>
          <w:lang w:eastAsia="zh-CN"/>
        </w:rPr>
        <w:t>[for BM case 1]</w:t>
      </w:r>
      <w:r>
        <w:rPr>
          <w:lang w:eastAsia="zh-CN"/>
        </w:rPr>
        <w:t xml:space="preserve">” in the name and component 1. No matter whether it is Beam case 1 or Beam case 2, the UE behaviour is the same, i.e., measuring reference signal and derive the RSRP. </w:t>
      </w:r>
    </w:p>
    <w:p w14:paraId="4037D3EC" w14:textId="1C31ABED" w:rsidR="00F0769E" w:rsidRDefault="00F0769E" w:rsidP="004A48EC">
      <w:pPr>
        <w:pStyle w:val="aff5"/>
        <w:numPr>
          <w:ilvl w:val="0"/>
          <w:numId w:val="32"/>
        </w:numPr>
        <w:rPr>
          <w:lang w:eastAsia="zh-CN"/>
        </w:rPr>
      </w:pPr>
      <w:r>
        <w:rPr>
          <w:rFonts w:hint="eastAsia"/>
          <w:lang w:eastAsia="zh-CN"/>
        </w:rPr>
        <w:t>W</w:t>
      </w:r>
      <w:r>
        <w:rPr>
          <w:lang w:eastAsia="zh-CN"/>
        </w:rPr>
        <w:t>e propose to remove the component 3</w:t>
      </w:r>
      <w:r w:rsidR="00027291">
        <w:rPr>
          <w:lang w:eastAsia="zh-CN"/>
        </w:rPr>
        <w:t xml:space="preserve">. Similar logic as above, UE behaviour is the same no matter whether Set B is a subset of the Set A or not. </w:t>
      </w:r>
    </w:p>
    <w:p w14:paraId="671B8890" w14:textId="35B94BC4" w:rsidR="00027291" w:rsidRPr="00133289" w:rsidRDefault="00027291" w:rsidP="00027291">
      <w:pPr>
        <w:rPr>
          <w:i/>
          <w:lang w:eastAsia="zh-CN"/>
        </w:rPr>
      </w:pPr>
      <w:r w:rsidRPr="00133289">
        <w:rPr>
          <w:rFonts w:hint="eastAsia"/>
          <w:b/>
          <w:i/>
          <w:lang w:eastAsia="zh-CN"/>
        </w:rPr>
        <w:t>P</w:t>
      </w:r>
      <w:r w:rsidRPr="00133289">
        <w:rPr>
          <w:b/>
          <w:i/>
          <w:lang w:eastAsia="zh-CN"/>
        </w:rPr>
        <w:t xml:space="preserve">roposal </w:t>
      </w:r>
      <w:r>
        <w:rPr>
          <w:b/>
          <w:i/>
          <w:lang w:eastAsia="zh-CN"/>
        </w:rPr>
        <w:t>7</w:t>
      </w:r>
      <w:r w:rsidRPr="00133289">
        <w:rPr>
          <w:i/>
          <w:lang w:eastAsia="zh-CN"/>
        </w:rPr>
        <w:t>: Regarding FG58-1-</w:t>
      </w:r>
      <w:r>
        <w:rPr>
          <w:i/>
          <w:lang w:eastAsia="zh-CN"/>
        </w:rPr>
        <w:t>7</w:t>
      </w:r>
      <w:r w:rsidRPr="00133289">
        <w:rPr>
          <w:i/>
          <w:lang w:eastAsia="zh-CN"/>
        </w:rPr>
        <w:t xml:space="preserve">, </w:t>
      </w:r>
      <w:r>
        <w:rPr>
          <w:i/>
          <w:lang w:eastAsia="zh-CN"/>
        </w:rPr>
        <w:t>we propose the following</w:t>
      </w:r>
    </w:p>
    <w:p w14:paraId="2652E165" w14:textId="2A983D49" w:rsidR="00027291" w:rsidRPr="00133289" w:rsidRDefault="00027291" w:rsidP="004A48EC">
      <w:pPr>
        <w:pStyle w:val="aff5"/>
        <w:widowControl w:val="0"/>
        <w:numPr>
          <w:ilvl w:val="0"/>
          <w:numId w:val="31"/>
        </w:numPr>
        <w:spacing w:after="0"/>
        <w:jc w:val="left"/>
        <w:rPr>
          <w:rFonts w:eastAsia="Yu Mincho"/>
          <w:i/>
          <w:color w:val="000000"/>
          <w:sz w:val="18"/>
          <w:szCs w:val="18"/>
          <w:lang w:eastAsia="ja-JP"/>
        </w:rPr>
      </w:pPr>
      <w:r>
        <w:rPr>
          <w:rFonts w:eastAsia="Yu Mincho"/>
          <w:i/>
          <w:color w:val="000000"/>
          <w:sz w:val="18"/>
          <w:szCs w:val="18"/>
          <w:lang w:eastAsia="ja-JP"/>
        </w:rPr>
        <w:t>Remove the “</w:t>
      </w:r>
      <w:r w:rsidRPr="00945085">
        <w:rPr>
          <w:rFonts w:eastAsia="Yu Mincho"/>
          <w:color w:val="000000"/>
          <w:sz w:val="18"/>
          <w:szCs w:val="18"/>
          <w:highlight w:val="yellow"/>
          <w:lang w:eastAsia="ja-JP"/>
        </w:rPr>
        <w:t>[</w:t>
      </w:r>
      <w:r w:rsidRPr="00945085">
        <w:rPr>
          <w:color w:val="000000"/>
          <w:sz w:val="18"/>
          <w:szCs w:val="18"/>
          <w:highlight w:val="yellow"/>
        </w:rPr>
        <w:t xml:space="preserve">for </w:t>
      </w:r>
      <w:r w:rsidRPr="00945085">
        <w:rPr>
          <w:rFonts w:eastAsia="Yu Mincho"/>
          <w:color w:val="000000"/>
          <w:sz w:val="18"/>
          <w:szCs w:val="18"/>
          <w:highlight w:val="yellow"/>
          <w:lang w:eastAsia="ja-JP"/>
        </w:rPr>
        <w:t xml:space="preserve">BM </w:t>
      </w:r>
      <w:r w:rsidRPr="00945085">
        <w:rPr>
          <w:color w:val="000000"/>
          <w:sz w:val="18"/>
          <w:szCs w:val="18"/>
          <w:highlight w:val="yellow"/>
        </w:rPr>
        <w:t>case 1</w:t>
      </w:r>
      <w:r w:rsidRPr="00945085">
        <w:rPr>
          <w:rFonts w:eastAsia="Yu Mincho"/>
          <w:color w:val="000000"/>
          <w:sz w:val="18"/>
          <w:szCs w:val="18"/>
          <w:highlight w:val="yellow"/>
          <w:lang w:eastAsia="ja-JP"/>
        </w:rPr>
        <w:t>]</w:t>
      </w:r>
      <w:r>
        <w:rPr>
          <w:rFonts w:eastAsia="Yu Mincho"/>
          <w:i/>
          <w:color w:val="000000"/>
          <w:sz w:val="18"/>
          <w:szCs w:val="18"/>
          <w:lang w:eastAsia="ja-JP"/>
        </w:rPr>
        <w:t>” in the name and component 1</w:t>
      </w:r>
    </w:p>
    <w:p w14:paraId="549D9471" w14:textId="534A60D2" w:rsidR="00027291" w:rsidRPr="00133289" w:rsidRDefault="00027291" w:rsidP="004A48EC">
      <w:pPr>
        <w:pStyle w:val="aff5"/>
        <w:widowControl w:val="0"/>
        <w:numPr>
          <w:ilvl w:val="0"/>
          <w:numId w:val="31"/>
        </w:numPr>
        <w:spacing w:after="0"/>
        <w:jc w:val="left"/>
        <w:rPr>
          <w:rFonts w:eastAsia="Yu Mincho"/>
          <w:i/>
          <w:color w:val="000000"/>
          <w:sz w:val="18"/>
          <w:szCs w:val="18"/>
          <w:lang w:eastAsia="ja-JP"/>
        </w:rPr>
      </w:pPr>
      <w:r>
        <w:rPr>
          <w:rFonts w:eastAsia="Yu Mincho"/>
          <w:i/>
          <w:color w:val="000000"/>
          <w:sz w:val="18"/>
          <w:szCs w:val="18"/>
          <w:lang w:eastAsia="ja-JP"/>
        </w:rPr>
        <w:t>Remove component 3</w:t>
      </w:r>
    </w:p>
    <w:p w14:paraId="4761396B" w14:textId="77777777" w:rsidR="00F0769E" w:rsidRDefault="00F0769E" w:rsidP="00F33342">
      <w:pPr>
        <w:rPr>
          <w:lang w:eastAsia="zh-CN"/>
        </w:rPr>
      </w:pPr>
    </w:p>
    <w:p w14:paraId="48AB2AE6" w14:textId="37615297" w:rsidR="00586E4B" w:rsidRPr="00F54B83" w:rsidRDefault="004537FB">
      <w:pPr>
        <w:pStyle w:val="2"/>
        <w:rPr>
          <w:lang w:eastAsia="zh-CN"/>
        </w:rPr>
      </w:pPr>
      <w:r>
        <w:rPr>
          <w:lang w:eastAsia="zh-CN"/>
        </w:rPr>
        <w:t>AI POS enhancement</w:t>
      </w:r>
    </w:p>
    <w:p w14:paraId="29ED326A" w14:textId="77777777" w:rsidR="0078698A" w:rsidRDefault="0078698A" w:rsidP="0078698A">
      <w:pPr>
        <w:rPr>
          <w:i/>
          <w:lang w:eastAsia="zh-CN"/>
        </w:rPr>
      </w:pPr>
      <w:bookmarkStart w:id="10" w:name="_Hlk178279475"/>
      <w:r w:rsidRPr="00B46925">
        <w:rPr>
          <w:rFonts w:hint="eastAsia"/>
          <w:lang w:eastAsia="zh-CN"/>
        </w:rPr>
        <w:t>A</w:t>
      </w:r>
      <w:r w:rsidRPr="00B46925">
        <w:rPr>
          <w:lang w:eastAsia="zh-CN"/>
        </w:rPr>
        <w:t>t the initial stage of Rel-19, 5 sub use cases are defined for AI POS enhancement</w:t>
      </w:r>
      <w:r>
        <w:rPr>
          <w:lang w:eastAsia="zh-CN"/>
        </w:rPr>
        <w:t xml:space="preserve">, i.e., </w:t>
      </w:r>
    </w:p>
    <w:p w14:paraId="0BB3DF62" w14:textId="77777777" w:rsidR="0078698A" w:rsidRDefault="0078698A" w:rsidP="0078698A">
      <w:pPr>
        <w:numPr>
          <w:ilvl w:val="0"/>
          <w:numId w:val="25"/>
        </w:numPr>
        <w:overflowPunct w:val="0"/>
        <w:autoSpaceDE w:val="0"/>
        <w:autoSpaceDN w:val="0"/>
        <w:adjustRightInd w:val="0"/>
        <w:spacing w:after="0"/>
        <w:jc w:val="left"/>
        <w:textAlignment w:val="baseline"/>
        <w:rPr>
          <w:bCs/>
        </w:rPr>
      </w:pPr>
      <w:r>
        <w:rPr>
          <w:bCs/>
        </w:rPr>
        <w:t>Direct AI/ML positioning:</w:t>
      </w:r>
    </w:p>
    <w:p w14:paraId="0E8D6209" w14:textId="77777777" w:rsidR="0078698A" w:rsidRPr="00CB5E00" w:rsidRDefault="0078698A" w:rsidP="0078698A">
      <w:pPr>
        <w:numPr>
          <w:ilvl w:val="1"/>
          <w:numId w:val="25"/>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60F6A5EB" w14:textId="77777777" w:rsidR="0078698A" w:rsidRPr="00671D5F" w:rsidRDefault="0078698A" w:rsidP="0078698A">
      <w:pPr>
        <w:numPr>
          <w:ilvl w:val="1"/>
          <w:numId w:val="25"/>
        </w:numPr>
        <w:overflowPunct w:val="0"/>
        <w:autoSpaceDE w:val="0"/>
        <w:autoSpaceDN w:val="0"/>
        <w:adjustRightInd w:val="0"/>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7148207A" w14:textId="77777777" w:rsidR="0078698A" w:rsidRPr="00671D5F" w:rsidRDefault="0078698A" w:rsidP="0078698A">
      <w:pPr>
        <w:numPr>
          <w:ilvl w:val="1"/>
          <w:numId w:val="25"/>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7712EF0A" w14:textId="77777777" w:rsidR="0078698A" w:rsidRDefault="0078698A" w:rsidP="0078698A">
      <w:pPr>
        <w:numPr>
          <w:ilvl w:val="0"/>
          <w:numId w:val="25"/>
        </w:numPr>
        <w:overflowPunct w:val="0"/>
        <w:autoSpaceDE w:val="0"/>
        <w:autoSpaceDN w:val="0"/>
        <w:adjustRightInd w:val="0"/>
        <w:spacing w:after="0"/>
        <w:jc w:val="left"/>
        <w:textAlignment w:val="baseline"/>
        <w:rPr>
          <w:bCs/>
        </w:rPr>
      </w:pPr>
      <w:r>
        <w:rPr>
          <w:bCs/>
        </w:rPr>
        <w:t xml:space="preserve">AI/ML assisted positioning </w:t>
      </w:r>
      <w:r>
        <w:rPr>
          <w:bCs/>
        </w:rPr>
        <w:tab/>
      </w:r>
      <w:r>
        <w:rPr>
          <w:bCs/>
        </w:rPr>
        <w:tab/>
        <w:t xml:space="preserve"> </w:t>
      </w:r>
    </w:p>
    <w:p w14:paraId="2C694340" w14:textId="77777777" w:rsidR="0078698A" w:rsidRPr="00671D5F" w:rsidRDefault="0078698A" w:rsidP="0078698A">
      <w:pPr>
        <w:numPr>
          <w:ilvl w:val="1"/>
          <w:numId w:val="25"/>
        </w:numPr>
        <w:overflowPunct w:val="0"/>
        <w:autoSpaceDE w:val="0"/>
        <w:autoSpaceDN w:val="0"/>
        <w:adjustRightInd w:val="0"/>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5D45C863" w14:textId="77777777" w:rsidR="0078698A" w:rsidRPr="00CB5E00" w:rsidRDefault="0078698A" w:rsidP="0078698A">
      <w:pPr>
        <w:numPr>
          <w:ilvl w:val="1"/>
          <w:numId w:val="25"/>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59256B82" w14:textId="77777777" w:rsidR="0078698A" w:rsidRDefault="0078698A" w:rsidP="0078698A">
      <w:pPr>
        <w:rPr>
          <w:lang w:eastAsia="zh-CN"/>
        </w:rPr>
      </w:pPr>
      <w:r w:rsidRPr="007C4427">
        <w:rPr>
          <w:rFonts w:hint="eastAsia"/>
          <w:lang w:eastAsia="zh-CN"/>
        </w:rPr>
        <w:t>D</w:t>
      </w:r>
      <w:r w:rsidRPr="007C4427">
        <w:rPr>
          <w:lang w:eastAsia="zh-CN"/>
        </w:rPr>
        <w:t xml:space="preserve">uring RAN#107 meeting, </w:t>
      </w:r>
      <w:r>
        <w:rPr>
          <w:lang w:eastAsia="zh-CN"/>
        </w:rPr>
        <w:t>it is agreed that the 2</w:t>
      </w:r>
      <w:r w:rsidRPr="007C4427">
        <w:rPr>
          <w:vertAlign w:val="superscript"/>
          <w:lang w:eastAsia="zh-CN"/>
        </w:rPr>
        <w:t>nd</w:t>
      </w:r>
      <w:r>
        <w:rPr>
          <w:lang w:eastAsia="zh-CN"/>
        </w:rPr>
        <w:t xml:space="preserve"> priority use cases won’t be pursued in Rel-19. In other words, only the following three </w:t>
      </w:r>
      <w:r>
        <w:rPr>
          <w:rFonts w:hint="eastAsia"/>
          <w:lang w:eastAsia="zh-CN"/>
        </w:rPr>
        <w:t>AI</w:t>
      </w:r>
      <w:r>
        <w:rPr>
          <w:lang w:eastAsia="zh-CN"/>
        </w:rPr>
        <w:t xml:space="preserve"> POS enhancement use cases will be specified in Rel-19.</w:t>
      </w:r>
    </w:p>
    <w:p w14:paraId="0B9A4980" w14:textId="77777777" w:rsidR="0078698A" w:rsidRDefault="0078698A" w:rsidP="0078698A">
      <w:pPr>
        <w:numPr>
          <w:ilvl w:val="0"/>
          <w:numId w:val="25"/>
        </w:numPr>
        <w:overflowPunct w:val="0"/>
        <w:autoSpaceDE w:val="0"/>
        <w:autoSpaceDN w:val="0"/>
        <w:adjustRightInd w:val="0"/>
        <w:spacing w:after="0"/>
        <w:jc w:val="left"/>
        <w:textAlignment w:val="baseline"/>
        <w:rPr>
          <w:bCs/>
        </w:rPr>
      </w:pPr>
      <w:r>
        <w:rPr>
          <w:bCs/>
        </w:rPr>
        <w:t>Direct AI/ML positioning:</w:t>
      </w:r>
    </w:p>
    <w:p w14:paraId="39025CDC" w14:textId="77777777" w:rsidR="0078698A" w:rsidRPr="00CB5E00" w:rsidRDefault="0078698A" w:rsidP="0078698A">
      <w:pPr>
        <w:numPr>
          <w:ilvl w:val="1"/>
          <w:numId w:val="25"/>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2AB147F4" w14:textId="77777777" w:rsidR="0078698A" w:rsidRPr="00671D5F" w:rsidRDefault="0078698A" w:rsidP="0078698A">
      <w:pPr>
        <w:numPr>
          <w:ilvl w:val="1"/>
          <w:numId w:val="25"/>
        </w:numPr>
        <w:overflowPunct w:val="0"/>
        <w:autoSpaceDE w:val="0"/>
        <w:autoSpaceDN w:val="0"/>
        <w:adjustRightInd w:val="0"/>
        <w:spacing w:after="0"/>
        <w:jc w:val="left"/>
        <w:textAlignment w:val="baseline"/>
        <w:rPr>
          <w:bCs/>
        </w:rPr>
      </w:pPr>
      <w:r>
        <w:rPr>
          <w:bCs/>
        </w:rPr>
        <w:t xml:space="preserve"> (1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6E2221EC" w14:textId="77777777" w:rsidR="0078698A" w:rsidRDefault="0078698A" w:rsidP="0078698A">
      <w:pPr>
        <w:numPr>
          <w:ilvl w:val="0"/>
          <w:numId w:val="25"/>
        </w:numPr>
        <w:overflowPunct w:val="0"/>
        <w:autoSpaceDE w:val="0"/>
        <w:autoSpaceDN w:val="0"/>
        <w:adjustRightInd w:val="0"/>
        <w:spacing w:after="0"/>
        <w:jc w:val="left"/>
        <w:textAlignment w:val="baseline"/>
        <w:rPr>
          <w:bCs/>
        </w:rPr>
      </w:pPr>
      <w:r>
        <w:rPr>
          <w:bCs/>
        </w:rPr>
        <w:t xml:space="preserve">AI/ML assisted positioning </w:t>
      </w:r>
      <w:r>
        <w:rPr>
          <w:bCs/>
        </w:rPr>
        <w:tab/>
      </w:r>
      <w:r>
        <w:rPr>
          <w:bCs/>
        </w:rPr>
        <w:tab/>
        <w:t xml:space="preserve"> </w:t>
      </w:r>
    </w:p>
    <w:p w14:paraId="2E7C431C" w14:textId="77777777" w:rsidR="0078698A" w:rsidRPr="00CB5E00" w:rsidRDefault="0078698A" w:rsidP="0078698A">
      <w:pPr>
        <w:numPr>
          <w:ilvl w:val="1"/>
          <w:numId w:val="25"/>
        </w:numPr>
        <w:overflowPunct w:val="0"/>
        <w:autoSpaceDE w:val="0"/>
        <w:autoSpaceDN w:val="0"/>
        <w:adjustRightInd w:val="0"/>
        <w:spacing w:after="0"/>
        <w:jc w:val="left"/>
        <w:textAlignment w:val="baseline"/>
        <w:rPr>
          <w:bCs/>
        </w:rPr>
      </w:pPr>
      <w:r>
        <w:rPr>
          <w:bCs/>
        </w:rPr>
        <w:lastRenderedPageBreak/>
        <w:t xml:space="preserve"> (1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7027640F" w14:textId="77777777" w:rsidR="0078698A" w:rsidRDefault="0078698A" w:rsidP="0078698A">
      <w:pPr>
        <w:rPr>
          <w:lang w:eastAsia="zh-CN"/>
        </w:rPr>
      </w:pPr>
      <w:r>
        <w:rPr>
          <w:rFonts w:hint="eastAsia"/>
          <w:lang w:eastAsia="zh-CN"/>
        </w:rPr>
        <w:t>A</w:t>
      </w:r>
      <w:r>
        <w:rPr>
          <w:lang w:eastAsia="zh-CN"/>
        </w:rPr>
        <w:t>mong these three 1</w:t>
      </w:r>
      <w:r w:rsidRPr="007C4427">
        <w:rPr>
          <w:vertAlign w:val="superscript"/>
          <w:lang w:eastAsia="zh-CN"/>
        </w:rPr>
        <w:t>st</w:t>
      </w:r>
      <w:r>
        <w:rPr>
          <w:lang w:eastAsia="zh-CN"/>
        </w:rPr>
        <w:t xml:space="preserve"> priority use cases, case 3a is with </w:t>
      </w:r>
      <w:proofErr w:type="spellStart"/>
      <w:r>
        <w:rPr>
          <w:lang w:eastAsia="zh-CN"/>
        </w:rPr>
        <w:t>gNB</w:t>
      </w:r>
      <w:proofErr w:type="spellEnd"/>
      <w:r>
        <w:rPr>
          <w:lang w:eastAsia="zh-CN"/>
        </w:rPr>
        <w:t xml:space="preserve"> side model and case 3b is with LMF side model. The UE side operation is the same as what we have, i.e., UE only needs to transmit SRS to the base station. From this perspective, there is no need to define any new UE feature for AI POS enhancement case 3a and case 3b.</w:t>
      </w:r>
    </w:p>
    <w:p w14:paraId="323679F4" w14:textId="6EBB14A0" w:rsidR="0078698A" w:rsidRPr="007C4427" w:rsidRDefault="0078698A" w:rsidP="0078698A">
      <w:pPr>
        <w:rPr>
          <w:i/>
          <w:lang w:eastAsia="zh-CN"/>
        </w:rPr>
      </w:pPr>
      <w:r w:rsidRPr="007C4427">
        <w:rPr>
          <w:rFonts w:hint="eastAsia"/>
          <w:b/>
          <w:i/>
          <w:lang w:eastAsia="zh-CN"/>
        </w:rPr>
        <w:t>P</w:t>
      </w:r>
      <w:r w:rsidRPr="007C4427">
        <w:rPr>
          <w:b/>
          <w:i/>
          <w:lang w:eastAsia="zh-CN"/>
        </w:rPr>
        <w:t xml:space="preserve">roposal </w:t>
      </w:r>
      <w:r w:rsidR="001216C7">
        <w:rPr>
          <w:b/>
          <w:i/>
          <w:lang w:eastAsia="zh-CN"/>
        </w:rPr>
        <w:t>8</w:t>
      </w:r>
      <w:r w:rsidRPr="007C4427">
        <w:rPr>
          <w:i/>
          <w:lang w:eastAsia="zh-CN"/>
        </w:rPr>
        <w:t>: New UE feature for AI POS enhancement case 1 is needed, while no need to define any new UE feature for AI POS enhancement case 3a and case 3b.</w:t>
      </w:r>
    </w:p>
    <w:p w14:paraId="6EF14BB2" w14:textId="77777777" w:rsidR="0078698A" w:rsidRDefault="0078698A" w:rsidP="0078698A">
      <w:pPr>
        <w:rPr>
          <w:lang w:eastAsia="zh-CN"/>
        </w:rPr>
      </w:pPr>
      <w:r>
        <w:rPr>
          <w:lang w:eastAsia="zh-CN"/>
        </w:rPr>
        <w:t>In the last meeting, several UE features are agreed in principle, while some highlighted part remains unstable. For UE features agreed in the last meeting, we have the following proposal:</w:t>
      </w:r>
    </w:p>
    <w:p w14:paraId="39F1E580" w14:textId="6ACA4232" w:rsidR="0078698A" w:rsidRPr="000E5B8C" w:rsidRDefault="0078698A" w:rsidP="0078698A">
      <w:pPr>
        <w:rPr>
          <w:i/>
          <w:lang w:eastAsia="zh-CN"/>
        </w:rPr>
      </w:pPr>
      <w:r w:rsidRPr="000E5B8C">
        <w:rPr>
          <w:rFonts w:hint="eastAsia"/>
          <w:b/>
          <w:i/>
          <w:lang w:eastAsia="zh-CN"/>
        </w:rPr>
        <w:t>P</w:t>
      </w:r>
      <w:r w:rsidRPr="000E5B8C">
        <w:rPr>
          <w:b/>
          <w:i/>
          <w:lang w:eastAsia="zh-CN"/>
        </w:rPr>
        <w:t xml:space="preserve">roposal </w:t>
      </w:r>
      <w:r w:rsidR="001216C7">
        <w:rPr>
          <w:b/>
          <w:i/>
          <w:lang w:eastAsia="zh-CN"/>
        </w:rPr>
        <w:t>9</w:t>
      </w:r>
      <w:r w:rsidRPr="000E5B8C">
        <w:rPr>
          <w:i/>
          <w:lang w:eastAsia="zh-CN"/>
        </w:rPr>
        <w:t xml:space="preserve">: </w:t>
      </w:r>
      <w:r>
        <w:rPr>
          <w:i/>
          <w:lang w:eastAsia="zh-CN"/>
        </w:rPr>
        <w:t>Support</w:t>
      </w:r>
      <w:r w:rsidRPr="00EE5AC9">
        <w:rPr>
          <w:i/>
          <w:lang w:eastAsia="zh-CN"/>
        </w:rPr>
        <w:t xml:space="preserve"> the following</w:t>
      </w:r>
      <w:r>
        <w:rPr>
          <w:i/>
          <w:lang w:eastAsia="zh-CN"/>
        </w:rPr>
        <w:t xml:space="preserve"> UE feature updates for </w:t>
      </w:r>
      <w:r w:rsidRPr="00EE5AC9">
        <w:rPr>
          <w:i/>
          <w:lang w:eastAsia="zh-CN"/>
        </w:rPr>
        <w:t>AI POS enhancement in Rel-19</w:t>
      </w:r>
      <w:r>
        <w:rPr>
          <w:i/>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1842"/>
        <w:gridCol w:w="709"/>
        <w:gridCol w:w="284"/>
        <w:gridCol w:w="283"/>
        <w:gridCol w:w="1276"/>
        <w:gridCol w:w="567"/>
        <w:gridCol w:w="567"/>
        <w:gridCol w:w="567"/>
        <w:gridCol w:w="567"/>
        <w:gridCol w:w="1417"/>
      </w:tblGrid>
      <w:tr w:rsidR="0078698A" w:rsidRPr="0013382D" w14:paraId="3663BB3B" w14:textId="77777777" w:rsidTr="001E12D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FFE2077" w14:textId="77777777" w:rsidR="0078698A" w:rsidRPr="0013382D" w:rsidRDefault="0078698A" w:rsidP="001216C7">
            <w:pPr>
              <w:pStyle w:val="TAL"/>
              <w:keepNext w:val="0"/>
              <w:keepLines w:val="0"/>
              <w:widowControl w:val="0"/>
              <w:rPr>
                <w:rFonts w:cs="Arial"/>
                <w:color w:val="000000"/>
                <w:sz w:val="16"/>
                <w:szCs w:val="16"/>
              </w:rPr>
            </w:pPr>
            <w:r w:rsidRPr="0013382D">
              <w:rPr>
                <w:rFonts w:cs="Arial"/>
                <w:color w:val="000000"/>
                <w:sz w:val="16"/>
                <w:szCs w:val="16"/>
              </w:rPr>
              <w:t>58-2-1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303B37" w14:textId="77777777" w:rsidR="0078698A" w:rsidRDefault="0078698A" w:rsidP="001216C7">
            <w:pPr>
              <w:pStyle w:val="TAL"/>
              <w:keepNext w:val="0"/>
              <w:keepLines w:val="0"/>
              <w:widowControl w:val="0"/>
              <w:rPr>
                <w:rFonts w:eastAsia="Yu Mincho" w:cs="Arial"/>
                <w:color w:val="000000"/>
                <w:sz w:val="16"/>
                <w:szCs w:val="16"/>
                <w:lang w:eastAsia="ja-JP"/>
              </w:rPr>
            </w:pPr>
            <w:r>
              <w:rPr>
                <w:rFonts w:eastAsia="Yu Mincho" w:cs="Arial" w:hint="eastAsia"/>
                <w:color w:val="000000"/>
                <w:sz w:val="16"/>
                <w:szCs w:val="16"/>
                <w:lang w:eastAsia="ja-JP"/>
              </w:rPr>
              <w:t>UE-based p</w:t>
            </w:r>
            <w:r w:rsidRPr="00BD0E13">
              <w:rPr>
                <w:rFonts w:cs="Arial"/>
                <w:color w:val="000000"/>
                <w:sz w:val="16"/>
                <w:szCs w:val="16"/>
              </w:rPr>
              <w:t>ositioning Case 1</w:t>
            </w:r>
            <w:r>
              <w:rPr>
                <w:rFonts w:eastAsia="Yu Mincho" w:cs="Arial" w:hint="eastAsia"/>
                <w:color w:val="000000"/>
                <w:sz w:val="16"/>
                <w:szCs w:val="16"/>
                <w:lang w:eastAsia="ja-JP"/>
              </w:rPr>
              <w:t xml:space="preserve"> </w:t>
            </w:r>
            <w:r w:rsidRPr="0009640E">
              <w:rPr>
                <w:rFonts w:eastAsia="Yu Mincho" w:cs="Arial" w:hint="eastAsia"/>
                <w:strike/>
                <w:color w:val="000000"/>
                <w:sz w:val="16"/>
                <w:szCs w:val="16"/>
                <w:highlight w:val="yellow"/>
                <w:lang w:eastAsia="ja-JP"/>
              </w:rPr>
              <w:t>[for inference]</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5C797C" w14:textId="77777777" w:rsidR="0078698A" w:rsidRPr="0013382D" w:rsidRDefault="0078698A" w:rsidP="001216C7">
            <w:pPr>
              <w:widowControl w:val="0"/>
              <w:spacing w:after="0"/>
              <w:rPr>
                <w:rFonts w:cs="Arial"/>
                <w:color w:val="000000"/>
                <w:sz w:val="16"/>
                <w:szCs w:val="16"/>
              </w:rPr>
            </w:pPr>
            <w:r>
              <w:rPr>
                <w:rFonts w:eastAsia="Yu Mincho" w:cs="Arial" w:hint="eastAsia"/>
                <w:color w:val="000000"/>
                <w:sz w:val="16"/>
                <w:szCs w:val="16"/>
                <w:lang w:eastAsia="ja-JP"/>
              </w:rPr>
              <w:t>Indicates su</w:t>
            </w:r>
            <w:r w:rsidRPr="00BD0E13">
              <w:rPr>
                <w:rFonts w:eastAsia="Yu Mincho" w:cs="Arial" w:hint="eastAsia"/>
                <w:color w:val="000000"/>
                <w:sz w:val="16"/>
                <w:szCs w:val="16"/>
                <w:lang w:eastAsia="ja-JP"/>
              </w:rPr>
              <w:t>pport of UE-based p</w:t>
            </w:r>
            <w:r w:rsidRPr="00BD0E13">
              <w:rPr>
                <w:rFonts w:cs="Arial"/>
                <w:color w:val="000000"/>
                <w:sz w:val="16"/>
                <w:szCs w:val="16"/>
              </w:rPr>
              <w:t>ositioning Case 1</w:t>
            </w:r>
            <w:r w:rsidRPr="00BD0E13">
              <w:rPr>
                <w:rFonts w:eastAsia="Yu Mincho" w:cs="Arial" w:hint="eastAsia"/>
                <w:color w:val="000000"/>
                <w:sz w:val="16"/>
                <w:szCs w:val="16"/>
                <w:lang w:eastAsia="ja-JP"/>
              </w:rPr>
              <w:t xml:space="preserve"> </w:t>
            </w:r>
            <w:r w:rsidRPr="00D13041">
              <w:rPr>
                <w:rFonts w:eastAsia="Yu Mincho" w:cs="Arial" w:hint="eastAsia"/>
                <w:strike/>
                <w:color w:val="000000"/>
                <w:sz w:val="16"/>
                <w:szCs w:val="16"/>
                <w:highlight w:val="yellow"/>
                <w:lang w:eastAsia="ja-JP"/>
              </w:rPr>
              <w:t>[</w:t>
            </w:r>
            <w:r w:rsidRPr="00BD0E13">
              <w:rPr>
                <w:rFonts w:eastAsia="Yu Mincho" w:cs="Arial" w:hint="eastAsia"/>
                <w:color w:val="000000"/>
                <w:sz w:val="16"/>
                <w:szCs w:val="16"/>
                <w:highlight w:val="yellow"/>
                <w:lang w:eastAsia="ja-JP"/>
              </w:rPr>
              <w:t>for inference</w:t>
            </w:r>
            <w:r w:rsidRPr="00D13041">
              <w:rPr>
                <w:rFonts w:eastAsia="Yu Mincho" w:cs="Arial" w:hint="eastAsia"/>
                <w:strike/>
                <w:color w:val="000000"/>
                <w:sz w:val="16"/>
                <w:szCs w:val="16"/>
                <w:highlight w:val="yellow"/>
                <w:lang w:eastAsia="ja-JP"/>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D4EFB" w14:textId="77777777" w:rsidR="0078698A" w:rsidRPr="0059712C" w:rsidRDefault="0078698A" w:rsidP="001216C7">
            <w:pPr>
              <w:pStyle w:val="TAL"/>
              <w:keepNext w:val="0"/>
              <w:keepLines w:val="0"/>
              <w:widowControl w:val="0"/>
              <w:rPr>
                <w:rFonts w:cs="Arial"/>
                <w:strike/>
                <w:color w:val="000000"/>
                <w:sz w:val="16"/>
                <w:szCs w:val="16"/>
                <w:lang w:eastAsia="ja-JP"/>
              </w:rPr>
            </w:pPr>
            <w:r w:rsidRPr="0059712C">
              <w:rPr>
                <w:rFonts w:cs="Arial" w:hint="eastAsia"/>
                <w:strike/>
                <w:color w:val="000000"/>
                <w:sz w:val="16"/>
                <w:szCs w:val="16"/>
                <w:highlight w:val="yellow"/>
                <w:lang w:eastAsia="ja-JP"/>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DBBD138" w14:textId="77777777" w:rsidR="0078698A" w:rsidRDefault="0078698A" w:rsidP="001216C7">
            <w:pPr>
              <w:pStyle w:val="TAL"/>
              <w:keepNext w:val="0"/>
              <w:keepLines w:val="0"/>
              <w:widowControl w:val="0"/>
              <w:rPr>
                <w:rFonts w:eastAsia="Yu Mincho" w:cs="Arial"/>
                <w:color w:val="000000"/>
                <w:sz w:val="16"/>
                <w:szCs w:val="16"/>
                <w:lang w:eastAsia="ja-JP"/>
              </w:rPr>
            </w:pPr>
            <w:r>
              <w:rPr>
                <w:rFonts w:eastAsia="Yu Mincho"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956299D" w14:textId="77777777" w:rsidR="0078698A" w:rsidRPr="0013382D" w:rsidRDefault="0078698A" w:rsidP="001216C7">
            <w:pPr>
              <w:pStyle w:val="TAL"/>
              <w:keepNext w:val="0"/>
              <w:keepLines w:val="0"/>
              <w:widowControl w:val="0"/>
              <w:rPr>
                <w:rFonts w:cs="Arial"/>
                <w:color w:val="000000"/>
                <w:sz w:val="16"/>
                <w:szCs w:val="16"/>
                <w:lang w:eastAsia="ja-JP"/>
              </w:rPr>
            </w:pPr>
            <w:r>
              <w:rPr>
                <w:rFonts w:cs="Arial" w:hint="eastAsia"/>
                <w:color w:val="000000"/>
                <w:sz w:val="16"/>
                <w:szCs w:val="16"/>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871E76" w14:textId="77777777" w:rsidR="0078698A" w:rsidRPr="0013382D" w:rsidRDefault="0078698A" w:rsidP="001216C7">
            <w:pPr>
              <w:pStyle w:val="TAL"/>
              <w:keepNext w:val="0"/>
              <w:keepLines w:val="0"/>
              <w:widowControl w:val="0"/>
              <w:rPr>
                <w:rFonts w:cs="Arial"/>
                <w:color w:val="000000"/>
                <w:sz w:val="16"/>
                <w:szCs w:val="16"/>
              </w:rPr>
            </w:pPr>
            <w:r w:rsidRPr="00BD0E13">
              <w:rPr>
                <w:rFonts w:eastAsia="Yu Mincho" w:cs="Arial" w:hint="eastAsia"/>
                <w:color w:val="000000"/>
                <w:sz w:val="16"/>
                <w:szCs w:val="16"/>
                <w:lang w:eastAsia="ja-JP"/>
              </w:rPr>
              <w:t>UE-based p</w:t>
            </w:r>
            <w:r w:rsidRPr="00BD0E13">
              <w:rPr>
                <w:rFonts w:cs="Arial"/>
                <w:color w:val="000000"/>
                <w:sz w:val="16"/>
                <w:szCs w:val="16"/>
              </w:rPr>
              <w:t>ositioning Case 1</w:t>
            </w:r>
            <w:r w:rsidRPr="00BD0E13">
              <w:rPr>
                <w:rFonts w:eastAsia="Yu Mincho" w:cs="Arial" w:hint="eastAsia"/>
                <w:color w:val="000000"/>
                <w:sz w:val="16"/>
                <w:szCs w:val="16"/>
                <w:lang w:eastAsia="ja-JP"/>
              </w:rPr>
              <w:t xml:space="preserve"> </w:t>
            </w:r>
            <w:bookmarkStart w:id="11" w:name="_GoBack"/>
            <w:r w:rsidRPr="0009640E">
              <w:rPr>
                <w:rFonts w:eastAsia="Yu Mincho" w:cs="Arial" w:hint="eastAsia"/>
                <w:strike/>
                <w:color w:val="000000"/>
                <w:sz w:val="16"/>
                <w:szCs w:val="16"/>
                <w:highlight w:val="yellow"/>
                <w:lang w:eastAsia="ja-JP"/>
              </w:rPr>
              <w:t>[for inference]</w:t>
            </w:r>
            <w:bookmarkEnd w:id="11"/>
            <w:r>
              <w:rPr>
                <w:rFonts w:eastAsia="Yu Mincho" w:cs="Arial" w:hint="eastAsia"/>
                <w:color w:val="000000"/>
                <w:sz w:val="16"/>
                <w:szCs w:val="16"/>
                <w:lang w:eastAsia="ja-JP"/>
              </w:rPr>
              <w:t xml:space="preserv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A87812" w14:textId="77777777" w:rsidR="0078698A" w:rsidRPr="0059712C" w:rsidRDefault="0078698A" w:rsidP="001216C7">
            <w:pPr>
              <w:pStyle w:val="TAL"/>
              <w:keepNext w:val="0"/>
              <w:keepLines w:val="0"/>
              <w:widowControl w:val="0"/>
              <w:rPr>
                <w:rFonts w:cs="Arial"/>
                <w:strike/>
                <w:color w:val="000000"/>
                <w:sz w:val="16"/>
                <w:szCs w:val="16"/>
              </w:rPr>
            </w:pPr>
            <w:r w:rsidRPr="0059712C">
              <w:rPr>
                <w:rFonts w:cs="Arial"/>
                <w:strike/>
                <w:color w:val="000000"/>
                <w:sz w:val="16"/>
                <w:szCs w:val="16"/>
                <w:highlight w:val="yellow"/>
              </w:rPr>
              <w:t>FFS</w:t>
            </w:r>
            <w:r>
              <w:rPr>
                <w:rFonts w:cs="Arial"/>
                <w:strike/>
                <w:color w:val="000000"/>
                <w:sz w:val="16"/>
                <w:szCs w:val="16"/>
              </w:rPr>
              <w:t xml:space="preserve"> </w:t>
            </w:r>
            <w:r w:rsidRPr="0059712C">
              <w:rPr>
                <w:rFonts w:cs="Arial"/>
                <w:color w:val="000000"/>
                <w:sz w:val="16"/>
                <w:szCs w:val="16"/>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133742" w14:textId="77777777" w:rsidR="0078698A" w:rsidRPr="0013382D" w:rsidRDefault="0078698A" w:rsidP="001216C7">
            <w:pPr>
              <w:pStyle w:val="TAL"/>
              <w:keepNext w:val="0"/>
              <w:keepLines w:val="0"/>
              <w:widowControl w:val="0"/>
              <w:rPr>
                <w:rFonts w:cs="Arial"/>
                <w:color w:val="000000"/>
                <w:sz w:val="16"/>
                <w:szCs w:val="16"/>
              </w:rPr>
            </w:pPr>
            <w:r>
              <w:rPr>
                <w:rFonts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3BCE52" w14:textId="77777777" w:rsidR="0078698A" w:rsidRPr="0013382D" w:rsidRDefault="0078698A" w:rsidP="001216C7">
            <w:pPr>
              <w:pStyle w:val="TAL"/>
              <w:keepNext w:val="0"/>
              <w:keepLines w:val="0"/>
              <w:widowControl w:val="0"/>
              <w:rPr>
                <w:rFonts w:cs="Arial"/>
                <w:color w:val="000000"/>
                <w:sz w:val="16"/>
                <w:szCs w:val="16"/>
              </w:rPr>
            </w:pPr>
            <w:r>
              <w:rPr>
                <w:rFonts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66F67C" w14:textId="77777777" w:rsidR="0078698A" w:rsidRPr="0013382D" w:rsidRDefault="0078698A" w:rsidP="001216C7">
            <w:pPr>
              <w:pStyle w:val="TAL"/>
              <w:keepNext w:val="0"/>
              <w:keepLines w:val="0"/>
              <w:widowControl w:val="0"/>
              <w:rPr>
                <w:rFonts w:cs="Arial"/>
                <w:color w:val="000000"/>
                <w:sz w:val="16"/>
                <w:szCs w:val="16"/>
                <w:lang w:eastAsia="ja-JP"/>
              </w:rPr>
            </w:pPr>
            <w:r>
              <w:rPr>
                <w:rFonts w:cs="Arial" w:hint="eastAsia"/>
                <w:color w:val="000000"/>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0AAC97" w14:textId="77777777" w:rsidR="0078698A" w:rsidRPr="00BD0E13" w:rsidRDefault="0078698A" w:rsidP="001216C7">
            <w:pPr>
              <w:pStyle w:val="TAL"/>
              <w:keepNext w:val="0"/>
              <w:keepLines w:val="0"/>
              <w:widowControl w:val="0"/>
              <w:rPr>
                <w:rFonts w:eastAsia="Yu Mincho" w:cs="Arial"/>
                <w:color w:val="000000"/>
                <w:sz w:val="16"/>
                <w:szCs w:val="16"/>
                <w:lang w:eastAsia="ja-JP"/>
              </w:rPr>
            </w:pPr>
            <w:r w:rsidRPr="00BD0E13">
              <w:rPr>
                <w:rFonts w:eastAsia="Yu Mincho" w:cs="Arial"/>
                <w:color w:val="000000"/>
                <w:sz w:val="16"/>
                <w:szCs w:val="16"/>
                <w:lang w:eastAsia="ja-JP"/>
              </w:rPr>
              <w:t>Need for location server to know if the feature is supported.</w:t>
            </w:r>
          </w:p>
          <w:p w14:paraId="2B8C09E1" w14:textId="77777777" w:rsidR="0078698A" w:rsidRPr="0013382D" w:rsidRDefault="0078698A" w:rsidP="001216C7">
            <w:pPr>
              <w:pStyle w:val="TAL"/>
              <w:keepNext w:val="0"/>
              <w:keepLines w:val="0"/>
              <w:widowControl w:val="0"/>
              <w:rPr>
                <w:rFonts w:cs="Arial"/>
                <w:color w:val="000000"/>
                <w:sz w:val="16"/>
                <w:szCs w:val="16"/>
              </w:rPr>
            </w:pPr>
          </w:p>
        </w:tc>
      </w:tr>
      <w:tr w:rsidR="0078698A" w:rsidRPr="0013382D" w14:paraId="4CF346DA" w14:textId="77777777" w:rsidTr="001E12D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B128CA5" w14:textId="77777777" w:rsidR="0078698A" w:rsidRPr="0013382D" w:rsidRDefault="0078698A" w:rsidP="001216C7">
            <w:pPr>
              <w:pStyle w:val="TAL"/>
              <w:keepNext w:val="0"/>
              <w:keepLines w:val="0"/>
              <w:widowControl w:val="0"/>
              <w:rPr>
                <w:rFonts w:cs="Arial"/>
                <w:color w:val="000000"/>
                <w:sz w:val="16"/>
                <w:szCs w:val="16"/>
                <w:lang w:eastAsia="ja-JP"/>
              </w:rPr>
            </w:pPr>
            <w:r w:rsidRPr="0013382D">
              <w:rPr>
                <w:rFonts w:cs="Arial"/>
                <w:color w:val="000000"/>
                <w:sz w:val="16"/>
                <w:szCs w:val="16"/>
              </w:rPr>
              <w:t>58-2-</w:t>
            </w:r>
            <w:r>
              <w:rPr>
                <w:rFonts w:cs="Arial" w:hint="eastAsia"/>
                <w:color w:val="000000"/>
                <w:sz w:val="16"/>
                <w:szCs w:val="16"/>
                <w:lang w:eastAsia="ja-JP"/>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AA50FD" w14:textId="77777777" w:rsidR="0078698A" w:rsidRPr="00BD0E13" w:rsidRDefault="0078698A" w:rsidP="001216C7">
            <w:pPr>
              <w:pStyle w:val="TAL"/>
              <w:keepNext w:val="0"/>
              <w:keepLines w:val="0"/>
              <w:widowControl w:val="0"/>
              <w:rPr>
                <w:rFonts w:eastAsia="Yu Mincho" w:cs="Arial"/>
                <w:color w:val="000000"/>
                <w:sz w:val="16"/>
                <w:szCs w:val="16"/>
                <w:lang w:eastAsia="ja-JP"/>
              </w:rPr>
            </w:pPr>
            <w:r w:rsidRPr="00F9295B">
              <w:rPr>
                <w:rFonts w:eastAsia="Yu Mincho" w:cs="Arial"/>
                <w:color w:val="000000"/>
                <w:sz w:val="16"/>
                <w:szCs w:val="16"/>
                <w:lang w:eastAsia="ja-JP"/>
              </w:rPr>
              <w:t xml:space="preserve">Support reception of AD for </w:t>
            </w:r>
            <w:r>
              <w:rPr>
                <w:rFonts w:eastAsia="Yu Mincho" w:cs="Arial" w:hint="eastAsia"/>
                <w:color w:val="000000"/>
                <w:sz w:val="16"/>
                <w:szCs w:val="16"/>
                <w:lang w:eastAsia="ja-JP"/>
              </w:rPr>
              <w:t>UE-</w:t>
            </w:r>
            <w:r w:rsidRPr="00F9295B">
              <w:rPr>
                <w:rFonts w:eastAsia="Yu Mincho" w:cs="Arial"/>
                <w:color w:val="000000"/>
                <w:sz w:val="16"/>
                <w:szCs w:val="16"/>
                <w:lang w:eastAsia="ja-JP"/>
              </w:rPr>
              <w:t>based positioning Case 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F1B27A" w14:textId="77777777" w:rsidR="0078698A" w:rsidRPr="0013382D" w:rsidRDefault="0078698A" w:rsidP="001216C7">
            <w:pPr>
              <w:widowControl w:val="0"/>
              <w:spacing w:after="0"/>
              <w:rPr>
                <w:rFonts w:cs="Arial"/>
                <w:color w:val="000000"/>
                <w:sz w:val="16"/>
                <w:szCs w:val="16"/>
              </w:rPr>
            </w:pPr>
            <w:r>
              <w:rPr>
                <w:rFonts w:eastAsia="Yu Mincho" w:cs="Arial" w:hint="eastAsia"/>
                <w:color w:val="000000"/>
                <w:sz w:val="16"/>
                <w:szCs w:val="16"/>
                <w:lang w:eastAsia="ja-JP"/>
              </w:rPr>
              <w:t>Indicates s</w:t>
            </w:r>
            <w:r w:rsidRPr="00F9295B">
              <w:rPr>
                <w:rFonts w:eastAsia="Yu Mincho" w:cs="Arial"/>
                <w:color w:val="000000"/>
                <w:sz w:val="16"/>
                <w:szCs w:val="16"/>
                <w:lang w:eastAsia="ja-JP"/>
              </w:rPr>
              <w:t>upport</w:t>
            </w:r>
            <w:r>
              <w:rPr>
                <w:rFonts w:eastAsia="Yu Mincho" w:cs="Arial" w:hint="eastAsia"/>
                <w:color w:val="000000"/>
                <w:sz w:val="16"/>
                <w:szCs w:val="16"/>
                <w:lang w:eastAsia="ja-JP"/>
              </w:rPr>
              <w:t xml:space="preserve"> of</w:t>
            </w:r>
            <w:r w:rsidRPr="00F9295B">
              <w:rPr>
                <w:rFonts w:eastAsia="Yu Mincho" w:cs="Arial"/>
                <w:color w:val="000000"/>
                <w:sz w:val="16"/>
                <w:szCs w:val="16"/>
                <w:lang w:eastAsia="ja-JP"/>
              </w:rPr>
              <w:t xml:space="preserve"> reception of AD for </w:t>
            </w:r>
            <w:r>
              <w:rPr>
                <w:rFonts w:eastAsia="Yu Mincho" w:cs="Arial" w:hint="eastAsia"/>
                <w:color w:val="000000"/>
                <w:sz w:val="16"/>
                <w:szCs w:val="16"/>
                <w:lang w:eastAsia="ja-JP"/>
              </w:rPr>
              <w:t>UE-</w:t>
            </w:r>
            <w:r w:rsidRPr="00F9295B">
              <w:rPr>
                <w:rFonts w:eastAsia="Yu Mincho" w:cs="Arial"/>
                <w:color w:val="000000"/>
                <w:sz w:val="16"/>
                <w:szCs w:val="16"/>
                <w:lang w:eastAsia="ja-JP"/>
              </w:rPr>
              <w:t>based positioning Case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58F7D8" w14:textId="77777777" w:rsidR="0078698A" w:rsidRPr="0059712C" w:rsidRDefault="0078698A" w:rsidP="001216C7">
            <w:pPr>
              <w:pStyle w:val="TAL"/>
              <w:keepNext w:val="0"/>
              <w:keepLines w:val="0"/>
              <w:widowControl w:val="0"/>
              <w:rPr>
                <w:rFonts w:cs="Arial"/>
                <w:strike/>
                <w:color w:val="000000"/>
                <w:sz w:val="16"/>
                <w:szCs w:val="16"/>
                <w:lang w:eastAsia="ja-JP"/>
              </w:rPr>
            </w:pPr>
            <w:r w:rsidRPr="0059712C">
              <w:rPr>
                <w:rFonts w:cs="Arial" w:hint="eastAsia"/>
                <w:strike/>
                <w:color w:val="000000"/>
                <w:sz w:val="16"/>
                <w:szCs w:val="16"/>
                <w:highlight w:val="yellow"/>
                <w:lang w:eastAsia="ja-JP"/>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C28F2B5" w14:textId="77777777" w:rsidR="0078698A" w:rsidRPr="00BD0E13" w:rsidRDefault="0078698A" w:rsidP="001216C7">
            <w:pPr>
              <w:pStyle w:val="TAL"/>
              <w:keepNext w:val="0"/>
              <w:keepLines w:val="0"/>
              <w:widowControl w:val="0"/>
              <w:rPr>
                <w:rFonts w:eastAsia="Yu Mincho" w:cs="Arial"/>
                <w:color w:val="000000"/>
                <w:sz w:val="16"/>
                <w:szCs w:val="16"/>
                <w:lang w:eastAsia="ja-JP"/>
              </w:rPr>
            </w:pPr>
            <w:r w:rsidRPr="00BD0E13">
              <w:rPr>
                <w:rFonts w:eastAsia="Yu Mincho"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9F3F069" w14:textId="77777777" w:rsidR="0078698A" w:rsidRPr="0013382D" w:rsidRDefault="0078698A" w:rsidP="001216C7">
            <w:pPr>
              <w:pStyle w:val="TAL"/>
              <w:keepNext w:val="0"/>
              <w:keepLines w:val="0"/>
              <w:widowControl w:val="0"/>
              <w:rPr>
                <w:rFonts w:cs="Arial"/>
                <w:color w:val="000000"/>
                <w:sz w:val="16"/>
                <w:szCs w:val="16"/>
                <w:lang w:eastAsia="ja-JP"/>
              </w:rPr>
            </w:pPr>
            <w:r>
              <w:rPr>
                <w:rFonts w:cs="Arial" w:hint="eastAsia"/>
                <w:color w:val="000000"/>
                <w:sz w:val="16"/>
                <w:szCs w:val="16"/>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5A99C6" w14:textId="77777777" w:rsidR="0078698A" w:rsidRPr="0013382D" w:rsidRDefault="0078698A" w:rsidP="001216C7">
            <w:pPr>
              <w:pStyle w:val="TAL"/>
              <w:keepNext w:val="0"/>
              <w:keepLines w:val="0"/>
              <w:widowControl w:val="0"/>
              <w:rPr>
                <w:rFonts w:cs="Arial"/>
                <w:color w:val="000000"/>
                <w:sz w:val="16"/>
                <w:szCs w:val="16"/>
              </w:rPr>
            </w:pPr>
            <w:r>
              <w:rPr>
                <w:rFonts w:eastAsia="Yu Mincho" w:cs="Arial" w:hint="eastAsia"/>
                <w:color w:val="000000"/>
                <w:sz w:val="16"/>
                <w:szCs w:val="16"/>
                <w:lang w:eastAsia="ja-JP"/>
              </w:rPr>
              <w:t>R</w:t>
            </w:r>
            <w:r w:rsidRPr="00F9295B">
              <w:rPr>
                <w:rFonts w:eastAsia="Yu Mincho" w:cs="Arial"/>
                <w:color w:val="000000"/>
                <w:sz w:val="16"/>
                <w:szCs w:val="16"/>
                <w:lang w:eastAsia="ja-JP"/>
              </w:rPr>
              <w:t xml:space="preserve">eception of AD for </w:t>
            </w:r>
            <w:r>
              <w:rPr>
                <w:rFonts w:eastAsia="Yu Mincho" w:cs="Arial" w:hint="eastAsia"/>
                <w:color w:val="000000"/>
                <w:sz w:val="16"/>
                <w:szCs w:val="16"/>
                <w:lang w:eastAsia="ja-JP"/>
              </w:rPr>
              <w:t>UE-</w:t>
            </w:r>
            <w:r w:rsidRPr="00F9295B">
              <w:rPr>
                <w:rFonts w:eastAsia="Yu Mincho" w:cs="Arial"/>
                <w:color w:val="000000"/>
                <w:sz w:val="16"/>
                <w:szCs w:val="16"/>
                <w:lang w:eastAsia="ja-JP"/>
              </w:rPr>
              <w:t>based positioning Case 1</w:t>
            </w:r>
            <w:r>
              <w:rPr>
                <w:rFonts w:eastAsia="Yu Mincho" w:cs="Arial" w:hint="eastAsia"/>
                <w:color w:val="000000"/>
                <w:sz w:val="16"/>
                <w:szCs w:val="16"/>
                <w:lang w:eastAsia="ja-JP"/>
              </w:rPr>
              <w:t xml:space="preserv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CA3286" w14:textId="77777777" w:rsidR="0078698A" w:rsidRPr="0013382D" w:rsidRDefault="0078698A" w:rsidP="001216C7">
            <w:pPr>
              <w:pStyle w:val="TAL"/>
              <w:keepNext w:val="0"/>
              <w:keepLines w:val="0"/>
              <w:widowControl w:val="0"/>
              <w:rPr>
                <w:rFonts w:cs="Arial"/>
                <w:color w:val="000000"/>
                <w:sz w:val="16"/>
                <w:szCs w:val="16"/>
              </w:rPr>
            </w:pPr>
            <w:r w:rsidRPr="0059712C">
              <w:rPr>
                <w:rFonts w:cs="Arial"/>
                <w:strike/>
                <w:color w:val="000000"/>
                <w:sz w:val="16"/>
                <w:szCs w:val="16"/>
                <w:highlight w:val="yellow"/>
              </w:rPr>
              <w:t>FFS</w:t>
            </w:r>
            <w:r>
              <w:rPr>
                <w:rFonts w:cs="Arial"/>
                <w:strike/>
                <w:color w:val="000000"/>
                <w:sz w:val="16"/>
                <w:szCs w:val="16"/>
              </w:rPr>
              <w:t xml:space="preserve"> </w:t>
            </w:r>
            <w:r w:rsidRPr="0059712C">
              <w:rPr>
                <w:rFonts w:cs="Arial"/>
                <w:color w:val="000000"/>
                <w:sz w:val="16"/>
                <w:szCs w:val="16"/>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01003D" w14:textId="77777777" w:rsidR="0078698A" w:rsidRPr="0013382D" w:rsidRDefault="0078698A" w:rsidP="001216C7">
            <w:pPr>
              <w:pStyle w:val="TAL"/>
              <w:keepNext w:val="0"/>
              <w:keepLines w:val="0"/>
              <w:widowControl w:val="0"/>
              <w:rPr>
                <w:rFonts w:cs="Arial"/>
                <w:color w:val="000000"/>
                <w:sz w:val="16"/>
                <w:szCs w:val="16"/>
              </w:rPr>
            </w:pPr>
            <w:r>
              <w:rPr>
                <w:rFonts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7321E4" w14:textId="77777777" w:rsidR="0078698A" w:rsidRPr="0013382D" w:rsidRDefault="0078698A" w:rsidP="001216C7">
            <w:pPr>
              <w:pStyle w:val="TAL"/>
              <w:keepNext w:val="0"/>
              <w:keepLines w:val="0"/>
              <w:widowControl w:val="0"/>
              <w:rPr>
                <w:rFonts w:cs="Arial"/>
                <w:color w:val="000000"/>
                <w:sz w:val="16"/>
                <w:szCs w:val="16"/>
              </w:rPr>
            </w:pPr>
            <w:r>
              <w:rPr>
                <w:rFonts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E7F9E0" w14:textId="77777777" w:rsidR="0078698A" w:rsidRPr="0013382D" w:rsidRDefault="0078698A" w:rsidP="001216C7">
            <w:pPr>
              <w:pStyle w:val="TAL"/>
              <w:keepNext w:val="0"/>
              <w:keepLines w:val="0"/>
              <w:widowControl w:val="0"/>
              <w:rPr>
                <w:rFonts w:cs="Arial"/>
                <w:color w:val="000000"/>
                <w:sz w:val="16"/>
                <w:szCs w:val="16"/>
                <w:lang w:eastAsia="ja-JP"/>
              </w:rPr>
            </w:pPr>
            <w:r>
              <w:rPr>
                <w:rFonts w:cs="Arial" w:hint="eastAsia"/>
                <w:color w:val="000000"/>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69DC3E" w14:textId="77777777" w:rsidR="0078698A" w:rsidRPr="00BD0E13" w:rsidRDefault="0078698A" w:rsidP="001216C7">
            <w:pPr>
              <w:pStyle w:val="TAL"/>
              <w:keepNext w:val="0"/>
              <w:keepLines w:val="0"/>
              <w:widowControl w:val="0"/>
              <w:rPr>
                <w:rFonts w:eastAsia="Yu Mincho" w:cs="Arial"/>
                <w:color w:val="000000"/>
                <w:sz w:val="16"/>
                <w:szCs w:val="16"/>
                <w:lang w:eastAsia="ja-JP"/>
              </w:rPr>
            </w:pPr>
            <w:r w:rsidRPr="00BD0E13">
              <w:rPr>
                <w:rFonts w:eastAsia="Yu Mincho" w:cs="Arial"/>
                <w:color w:val="000000"/>
                <w:sz w:val="16"/>
                <w:szCs w:val="16"/>
                <w:lang w:eastAsia="ja-JP"/>
              </w:rPr>
              <w:t>Need for location server to know if the feature is supported.</w:t>
            </w:r>
          </w:p>
          <w:p w14:paraId="12331682" w14:textId="77777777" w:rsidR="0078698A" w:rsidRPr="0013382D" w:rsidRDefault="0078698A" w:rsidP="001216C7">
            <w:pPr>
              <w:pStyle w:val="TAL"/>
              <w:keepNext w:val="0"/>
              <w:keepLines w:val="0"/>
              <w:widowControl w:val="0"/>
              <w:rPr>
                <w:rFonts w:cs="Arial"/>
                <w:color w:val="000000"/>
                <w:sz w:val="16"/>
                <w:szCs w:val="16"/>
              </w:rPr>
            </w:pPr>
          </w:p>
        </w:tc>
      </w:tr>
      <w:tr w:rsidR="0078698A" w:rsidRPr="0013382D" w14:paraId="3B70A584" w14:textId="77777777" w:rsidTr="001E12D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BF1F9EE" w14:textId="77777777" w:rsidR="0078698A" w:rsidRPr="0013382D" w:rsidRDefault="0078698A" w:rsidP="001216C7">
            <w:pPr>
              <w:pStyle w:val="TAL"/>
              <w:keepNext w:val="0"/>
              <w:keepLines w:val="0"/>
              <w:widowControl w:val="0"/>
              <w:rPr>
                <w:rFonts w:cs="Arial"/>
                <w:color w:val="000000"/>
                <w:sz w:val="16"/>
                <w:szCs w:val="16"/>
              </w:rPr>
            </w:pPr>
            <w:r w:rsidRPr="0013382D">
              <w:rPr>
                <w:rFonts w:cs="Arial"/>
                <w:color w:val="000000"/>
                <w:sz w:val="16"/>
                <w:szCs w:val="16"/>
              </w:rPr>
              <w:t>58-2-</w:t>
            </w:r>
            <w:r>
              <w:rPr>
                <w:rFonts w:cs="Arial" w:hint="eastAsia"/>
                <w:color w:val="000000"/>
                <w:sz w:val="16"/>
                <w:szCs w:val="16"/>
                <w:lang w:eastAsia="ja-JP"/>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0DE60A" w14:textId="77777777" w:rsidR="0078698A" w:rsidRPr="00F9295B" w:rsidRDefault="0078698A" w:rsidP="001216C7">
            <w:pPr>
              <w:pStyle w:val="TAL"/>
              <w:keepNext w:val="0"/>
              <w:keepLines w:val="0"/>
              <w:widowControl w:val="0"/>
              <w:rPr>
                <w:rFonts w:eastAsia="Yu Mincho" w:cs="Arial"/>
                <w:color w:val="000000"/>
                <w:sz w:val="16"/>
                <w:szCs w:val="16"/>
                <w:lang w:eastAsia="ja-JP"/>
              </w:rPr>
            </w:pPr>
            <w:r w:rsidRPr="00F9295B">
              <w:rPr>
                <w:sz w:val="16"/>
                <w:szCs w:val="18"/>
              </w:rPr>
              <w:t xml:space="preserve">DL PRS Resources for </w:t>
            </w:r>
            <w:r>
              <w:rPr>
                <w:rFonts w:hint="eastAsia"/>
                <w:sz w:val="16"/>
                <w:szCs w:val="18"/>
                <w:lang w:eastAsia="ja-JP"/>
              </w:rPr>
              <w:t>UE-based positioning Case 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3F11E2" w14:textId="77777777" w:rsidR="0078698A" w:rsidRDefault="0078698A" w:rsidP="001216C7">
            <w:pPr>
              <w:pStyle w:val="TAL"/>
              <w:keepNext w:val="0"/>
              <w:keepLines w:val="0"/>
              <w:widowControl w:val="0"/>
              <w:rPr>
                <w:rFonts w:eastAsia="Yu Mincho"/>
                <w:sz w:val="16"/>
                <w:szCs w:val="18"/>
                <w:highlight w:val="yellow"/>
              </w:rPr>
            </w:pPr>
            <w:r w:rsidRPr="0059712C">
              <w:rPr>
                <w:rFonts w:eastAsia="Yu Mincho" w:hint="eastAsia"/>
                <w:strike/>
                <w:sz w:val="16"/>
                <w:szCs w:val="18"/>
                <w:highlight w:val="yellow"/>
                <w:lang w:eastAsia="ja-JP"/>
              </w:rPr>
              <w:t>[</w:t>
            </w:r>
            <w:r>
              <w:rPr>
                <w:rFonts w:eastAsia="Yu Mincho"/>
                <w:sz w:val="16"/>
                <w:szCs w:val="18"/>
                <w:highlight w:val="yellow"/>
              </w:rPr>
              <w:t>1. Max number of DL PRS Resource Sets per TRP per frequency layer supported by UE.</w:t>
            </w:r>
          </w:p>
          <w:p w14:paraId="239DD582" w14:textId="77777777" w:rsidR="0078698A" w:rsidRDefault="0078698A" w:rsidP="001216C7">
            <w:pPr>
              <w:pStyle w:val="TAL"/>
              <w:keepNext w:val="0"/>
              <w:keepLines w:val="0"/>
              <w:widowControl w:val="0"/>
              <w:rPr>
                <w:rFonts w:eastAsia="Yu Mincho"/>
                <w:sz w:val="16"/>
                <w:szCs w:val="18"/>
                <w:highlight w:val="yellow"/>
                <w:lang w:eastAsia="ja-JP"/>
              </w:rPr>
            </w:pPr>
            <w:r>
              <w:rPr>
                <w:rFonts w:eastAsia="Yu Mincho"/>
                <w:sz w:val="16"/>
                <w:szCs w:val="18"/>
                <w:highlight w:val="yellow"/>
              </w:rPr>
              <w:t>Values = {1, 2}</w:t>
            </w:r>
          </w:p>
          <w:p w14:paraId="79149DDC" w14:textId="77777777" w:rsidR="0078698A" w:rsidRDefault="0078698A" w:rsidP="001216C7">
            <w:pPr>
              <w:pStyle w:val="TAL"/>
              <w:keepNext w:val="0"/>
              <w:keepLines w:val="0"/>
              <w:widowControl w:val="0"/>
              <w:rPr>
                <w:rFonts w:eastAsia="Yu Mincho"/>
                <w:sz w:val="16"/>
                <w:szCs w:val="18"/>
                <w:highlight w:val="yellow"/>
              </w:rPr>
            </w:pPr>
          </w:p>
          <w:p w14:paraId="26F9059F"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2. Max number of TRPs across all positioning frequency layers per UE.</w:t>
            </w:r>
          </w:p>
          <w:p w14:paraId="3A59729D"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Values = {4, 6, 12, 16, 24, 32, 64, 128, 256}</w:t>
            </w:r>
          </w:p>
          <w:p w14:paraId="148EC050" w14:textId="77777777" w:rsidR="0078698A" w:rsidRDefault="0078698A" w:rsidP="001216C7">
            <w:pPr>
              <w:pStyle w:val="TAL"/>
              <w:keepNext w:val="0"/>
              <w:keepLines w:val="0"/>
              <w:widowControl w:val="0"/>
              <w:rPr>
                <w:rFonts w:eastAsia="Yu Mincho"/>
                <w:sz w:val="16"/>
                <w:szCs w:val="18"/>
                <w:highlight w:val="yellow"/>
              </w:rPr>
            </w:pPr>
          </w:p>
          <w:p w14:paraId="43747748"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3. Max number of positioning frequency layers UE supports</w:t>
            </w:r>
          </w:p>
          <w:p w14:paraId="6610E42A" w14:textId="77777777" w:rsidR="0078698A" w:rsidRDefault="0078698A" w:rsidP="001216C7">
            <w:pPr>
              <w:widowControl w:val="0"/>
              <w:spacing w:after="0"/>
              <w:rPr>
                <w:rFonts w:eastAsia="Yu Mincho" w:cs="Arial"/>
                <w:color w:val="000000"/>
                <w:sz w:val="16"/>
                <w:szCs w:val="16"/>
                <w:lang w:eastAsia="ja-JP"/>
              </w:rPr>
            </w:pPr>
            <w:r w:rsidRPr="00F9295B">
              <w:rPr>
                <w:sz w:val="16"/>
                <w:szCs w:val="18"/>
                <w:highlight w:val="yellow"/>
              </w:rPr>
              <w:t>Values = {1, 2, 3, 4}</w:t>
            </w:r>
            <w:r w:rsidRPr="0059712C">
              <w:rPr>
                <w:rFonts w:eastAsia="Yu Mincho" w:hint="eastAsia"/>
                <w:strike/>
                <w:sz w:val="16"/>
                <w:szCs w:val="18"/>
                <w:highlight w:val="yellow"/>
                <w:lang w:eastAsia="ja-JP"/>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E0563" w14:textId="77777777" w:rsidR="0078698A" w:rsidRPr="00BD0E13" w:rsidRDefault="0078698A" w:rsidP="001216C7">
            <w:pPr>
              <w:pStyle w:val="TAL"/>
              <w:keepNext w:val="0"/>
              <w:keepLines w:val="0"/>
              <w:widowControl w:val="0"/>
              <w:rPr>
                <w:rFonts w:cs="Arial"/>
                <w:color w:val="000000"/>
                <w:sz w:val="16"/>
                <w:szCs w:val="16"/>
                <w:highlight w:val="yellow"/>
                <w:lang w:eastAsia="ja-JP"/>
              </w:rPr>
            </w:pPr>
            <w:r w:rsidRPr="0059712C">
              <w:rPr>
                <w:rFonts w:hint="eastAsia"/>
                <w:strike/>
                <w:sz w:val="16"/>
                <w:szCs w:val="18"/>
                <w:highlight w:val="yellow"/>
                <w:lang w:eastAsia="ja-JP"/>
              </w:rPr>
              <w:t>[</w:t>
            </w:r>
            <w:r w:rsidRPr="004C33CF">
              <w:rPr>
                <w:rFonts w:hint="eastAsia"/>
                <w:sz w:val="16"/>
                <w:szCs w:val="18"/>
                <w:highlight w:val="yellow"/>
                <w:lang w:eastAsia="ja-JP"/>
              </w:rPr>
              <w:t>13</w:t>
            </w:r>
            <w:r w:rsidRPr="004C33CF">
              <w:rPr>
                <w:sz w:val="16"/>
                <w:szCs w:val="18"/>
                <w:highlight w:val="yellow"/>
              </w:rPr>
              <w:t>-1</w:t>
            </w:r>
            <w:r w:rsidRPr="0059712C">
              <w:rPr>
                <w:rFonts w:hint="eastAsia"/>
                <w:strike/>
                <w:sz w:val="16"/>
                <w:szCs w:val="18"/>
                <w:highlight w:val="yellow"/>
                <w:lang w:eastAsia="ja-JP"/>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1F1708C" w14:textId="77777777" w:rsidR="0078698A" w:rsidRPr="00BD0E13" w:rsidRDefault="0078698A" w:rsidP="001216C7">
            <w:pPr>
              <w:pStyle w:val="TAL"/>
              <w:keepNext w:val="0"/>
              <w:keepLines w:val="0"/>
              <w:widowControl w:val="0"/>
              <w:rPr>
                <w:rFonts w:eastAsia="Yu Mincho" w:cs="Arial"/>
                <w:color w:val="000000"/>
                <w:sz w:val="16"/>
                <w:szCs w:val="16"/>
                <w:lang w:eastAsia="ja-JP"/>
              </w:rPr>
            </w:pPr>
            <w:r w:rsidRPr="00BD0E13">
              <w:rPr>
                <w:rFonts w:eastAsia="Yu Mincho"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6776C93" w14:textId="77777777" w:rsidR="0078698A" w:rsidRDefault="0078698A" w:rsidP="001216C7">
            <w:pPr>
              <w:pStyle w:val="TAL"/>
              <w:keepNext w:val="0"/>
              <w:keepLines w:val="0"/>
              <w:widowControl w:val="0"/>
              <w:rPr>
                <w:rFonts w:cs="Arial"/>
                <w:color w:val="000000"/>
                <w:sz w:val="16"/>
                <w:szCs w:val="16"/>
                <w:lang w:eastAsia="ja-JP"/>
              </w:rPr>
            </w:pPr>
            <w:r>
              <w:rPr>
                <w:rFonts w:cs="Arial" w:hint="eastAsia"/>
                <w:color w:val="000000"/>
                <w:sz w:val="16"/>
                <w:szCs w:val="16"/>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D0258" w14:textId="77777777" w:rsidR="0078698A" w:rsidRDefault="0078698A" w:rsidP="001216C7">
            <w:pPr>
              <w:pStyle w:val="TAL"/>
              <w:keepNext w:val="0"/>
              <w:keepLines w:val="0"/>
              <w:widowControl w:val="0"/>
              <w:rPr>
                <w:rFonts w:eastAsia="Yu Mincho" w:cs="Arial"/>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9FCAA1" w14:textId="77777777" w:rsidR="0078698A" w:rsidRPr="0013382D" w:rsidRDefault="0078698A" w:rsidP="001216C7">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sidRPr="0059712C">
              <w:rPr>
                <w:rFonts w:cs="Arial"/>
                <w:color w:val="000000"/>
                <w:sz w:val="16"/>
                <w:szCs w:val="16"/>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2D421B" w14:textId="77777777" w:rsidR="0078698A" w:rsidRDefault="0078698A" w:rsidP="001216C7">
            <w:pPr>
              <w:pStyle w:val="TAL"/>
              <w:keepNext w:val="0"/>
              <w:keepLines w:val="0"/>
              <w:widowControl w:val="0"/>
              <w:rPr>
                <w:rFonts w:cs="Arial"/>
                <w:color w:val="000000"/>
                <w:sz w:val="16"/>
                <w:szCs w:val="16"/>
                <w:lang w:eastAsia="ja-JP"/>
              </w:rPr>
            </w:pPr>
            <w:r w:rsidRPr="0059712C">
              <w:rPr>
                <w:rFonts w:cs="Arial"/>
                <w:strike/>
                <w:color w:val="000000"/>
                <w:sz w:val="16"/>
                <w:szCs w:val="16"/>
                <w:highlight w:val="yellow"/>
              </w:rPr>
              <w:t>FFS</w:t>
            </w:r>
            <w:r>
              <w:rPr>
                <w:rFonts w:cs="Arial"/>
                <w:strike/>
                <w:color w:val="000000"/>
                <w:sz w:val="16"/>
                <w:szCs w:val="16"/>
              </w:rPr>
              <w:t xml:space="preserve"> </w:t>
            </w:r>
            <w:r w:rsidRPr="0059712C">
              <w:rPr>
                <w:rFonts w:cs="Arial"/>
                <w:color w:val="000000"/>
                <w:sz w:val="16"/>
                <w:szCs w:val="16"/>
              </w:rPr>
              <w:t>N</w:t>
            </w:r>
            <w:r w:rsidRPr="0059712C">
              <w:rPr>
                <w:rFonts w:cs="Arial" w:hint="eastAsia"/>
                <w:color w:val="000000"/>
                <w:sz w:val="16"/>
                <w:szCs w:val="16"/>
                <w:lang w:eastAsia="zh-CN"/>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4DC174" w14:textId="77777777" w:rsidR="0078698A" w:rsidRDefault="0078698A" w:rsidP="001216C7">
            <w:pPr>
              <w:pStyle w:val="TAL"/>
              <w:keepNext w:val="0"/>
              <w:keepLines w:val="0"/>
              <w:widowControl w:val="0"/>
              <w:rPr>
                <w:rFonts w:cs="Arial"/>
                <w:color w:val="000000"/>
                <w:sz w:val="16"/>
                <w:szCs w:val="16"/>
                <w:lang w:eastAsia="ja-JP"/>
              </w:rPr>
            </w:pPr>
            <w:r w:rsidRPr="0059712C">
              <w:rPr>
                <w:rFonts w:cs="Arial"/>
                <w:strike/>
                <w:color w:val="000000"/>
                <w:sz w:val="16"/>
                <w:szCs w:val="16"/>
                <w:highlight w:val="yellow"/>
              </w:rPr>
              <w:t>FFS</w:t>
            </w:r>
            <w:r>
              <w:rPr>
                <w:rFonts w:cs="Arial"/>
                <w:strike/>
                <w:color w:val="000000"/>
                <w:sz w:val="16"/>
                <w:szCs w:val="16"/>
              </w:rPr>
              <w:t xml:space="preserve"> </w:t>
            </w:r>
            <w:r w:rsidRPr="0059712C">
              <w:rPr>
                <w:rFonts w:cs="Arial"/>
                <w:color w:val="000000"/>
                <w:sz w:val="16"/>
                <w:szCs w:val="16"/>
              </w:rPr>
              <w:t>N</w:t>
            </w:r>
            <w:r w:rsidRPr="0059712C">
              <w:rPr>
                <w:rFonts w:cs="Arial" w:hint="eastAsia"/>
                <w:color w:val="000000"/>
                <w:sz w:val="16"/>
                <w:szCs w:val="16"/>
                <w:lang w:eastAsia="zh-CN"/>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034918" w14:textId="77777777" w:rsidR="0078698A" w:rsidRDefault="0078698A" w:rsidP="001216C7">
            <w:pPr>
              <w:pStyle w:val="TAL"/>
              <w:keepNext w:val="0"/>
              <w:keepLines w:val="0"/>
              <w:widowControl w:val="0"/>
              <w:rPr>
                <w:rFonts w:cs="Arial"/>
                <w:color w:val="000000"/>
                <w:sz w:val="16"/>
                <w:szCs w:val="16"/>
                <w:lang w:eastAsia="ja-JP"/>
              </w:rPr>
            </w:pPr>
            <w:r w:rsidRPr="0059712C">
              <w:rPr>
                <w:rFonts w:cs="Arial"/>
                <w:strike/>
                <w:color w:val="000000"/>
                <w:sz w:val="16"/>
                <w:szCs w:val="16"/>
                <w:highlight w:val="yellow"/>
              </w:rPr>
              <w:t>FFS</w:t>
            </w:r>
            <w:r>
              <w:rPr>
                <w:rFonts w:cs="Arial"/>
                <w:strike/>
                <w:color w:val="000000"/>
                <w:sz w:val="16"/>
                <w:szCs w:val="16"/>
              </w:rPr>
              <w:t xml:space="preserve"> </w:t>
            </w:r>
            <w:r>
              <w:rPr>
                <w:rFonts w:cs="Arial" w:hint="eastAsia"/>
                <w:color w:val="000000"/>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180246" w14:textId="77777777" w:rsidR="0078698A" w:rsidRPr="00F9295B" w:rsidRDefault="0078698A" w:rsidP="001216C7">
            <w:pPr>
              <w:pStyle w:val="TAL"/>
              <w:keepNext w:val="0"/>
              <w:keepLines w:val="0"/>
              <w:widowControl w:val="0"/>
              <w:rPr>
                <w:sz w:val="16"/>
                <w:szCs w:val="18"/>
              </w:rPr>
            </w:pPr>
            <w:r w:rsidRPr="00F9295B">
              <w:rPr>
                <w:sz w:val="16"/>
                <w:szCs w:val="18"/>
              </w:rPr>
              <w:t>Need for location server to know if the feature is supported.</w:t>
            </w:r>
          </w:p>
          <w:p w14:paraId="511C0820" w14:textId="77777777" w:rsidR="0078698A" w:rsidRPr="00BD0E13" w:rsidRDefault="0078698A" w:rsidP="001216C7">
            <w:pPr>
              <w:pStyle w:val="TAL"/>
              <w:keepNext w:val="0"/>
              <w:keepLines w:val="0"/>
              <w:widowControl w:val="0"/>
              <w:rPr>
                <w:rFonts w:eastAsia="Yu Mincho" w:cs="Arial"/>
                <w:color w:val="000000"/>
                <w:sz w:val="16"/>
                <w:szCs w:val="16"/>
                <w:lang w:eastAsia="ja-JP"/>
              </w:rPr>
            </w:pPr>
          </w:p>
        </w:tc>
      </w:tr>
      <w:tr w:rsidR="0078698A" w:rsidRPr="0013382D" w14:paraId="1B3C46B4" w14:textId="77777777" w:rsidTr="001E12D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B8A9663" w14:textId="77777777" w:rsidR="0078698A" w:rsidRPr="0013382D" w:rsidRDefault="0078698A" w:rsidP="001216C7">
            <w:pPr>
              <w:pStyle w:val="TAL"/>
              <w:keepNext w:val="0"/>
              <w:keepLines w:val="0"/>
              <w:widowControl w:val="0"/>
              <w:rPr>
                <w:rFonts w:cs="Arial"/>
                <w:color w:val="000000"/>
                <w:sz w:val="16"/>
                <w:szCs w:val="16"/>
              </w:rPr>
            </w:pPr>
            <w:r w:rsidRPr="0013382D">
              <w:rPr>
                <w:rFonts w:cs="Arial"/>
                <w:color w:val="000000"/>
                <w:sz w:val="16"/>
                <w:szCs w:val="16"/>
              </w:rPr>
              <w:t>58-2-</w:t>
            </w:r>
            <w:r>
              <w:rPr>
                <w:rFonts w:cs="Arial" w:hint="eastAsia"/>
                <w:color w:val="000000"/>
                <w:sz w:val="16"/>
                <w:szCs w:val="16"/>
                <w:lang w:eastAsia="ja-JP"/>
              </w:rPr>
              <w:t>3a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B84136" w14:textId="77777777" w:rsidR="0078698A" w:rsidRPr="00F9295B" w:rsidRDefault="0078698A" w:rsidP="001216C7">
            <w:pPr>
              <w:pStyle w:val="TAL"/>
              <w:keepNext w:val="0"/>
              <w:keepLines w:val="0"/>
              <w:widowControl w:val="0"/>
              <w:rPr>
                <w:sz w:val="16"/>
                <w:szCs w:val="18"/>
              </w:rPr>
            </w:pPr>
            <w:r w:rsidRPr="00F9295B">
              <w:rPr>
                <w:sz w:val="16"/>
                <w:szCs w:val="18"/>
              </w:rPr>
              <w:t xml:space="preserve">DL PRS Resources for </w:t>
            </w:r>
            <w:r>
              <w:rPr>
                <w:rFonts w:hint="eastAsia"/>
                <w:sz w:val="16"/>
                <w:szCs w:val="18"/>
                <w:lang w:eastAsia="ja-JP"/>
              </w:rPr>
              <w:t>UE-based positioning Case 1</w:t>
            </w:r>
            <w:r w:rsidRPr="00F9295B">
              <w:rPr>
                <w:sz w:val="16"/>
                <w:szCs w:val="18"/>
              </w:rPr>
              <w:t xml:space="preserve"> on a band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AA882A" w14:textId="77777777" w:rsidR="0078698A" w:rsidRDefault="0078698A" w:rsidP="001216C7">
            <w:pPr>
              <w:pStyle w:val="TAL"/>
              <w:keepNext w:val="0"/>
              <w:keepLines w:val="0"/>
              <w:widowControl w:val="0"/>
              <w:rPr>
                <w:rFonts w:eastAsia="Yu Mincho"/>
                <w:sz w:val="16"/>
                <w:szCs w:val="18"/>
                <w:highlight w:val="yellow"/>
              </w:rPr>
            </w:pPr>
            <w:r w:rsidRPr="0059712C">
              <w:rPr>
                <w:rFonts w:eastAsia="Yu Mincho" w:hint="eastAsia"/>
                <w:strike/>
                <w:sz w:val="16"/>
                <w:szCs w:val="18"/>
                <w:highlight w:val="yellow"/>
                <w:lang w:eastAsia="ja-JP"/>
              </w:rPr>
              <w:t>[</w:t>
            </w:r>
            <w:r>
              <w:rPr>
                <w:rFonts w:eastAsia="Yu Mincho"/>
                <w:sz w:val="16"/>
                <w:szCs w:val="18"/>
                <w:highlight w:val="yellow"/>
              </w:rPr>
              <w:t>1. Max number of DL PRS Resources per DL PRS Resource Set</w:t>
            </w:r>
          </w:p>
          <w:p w14:paraId="52367B0A"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Values = {1, 2, 4, 8, 16, 32, 64}</w:t>
            </w:r>
          </w:p>
          <w:p w14:paraId="0F1B08ED"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Note: 16, 32, 64 are only applicable to FR2 bands</w:t>
            </w:r>
          </w:p>
          <w:p w14:paraId="1B321ADB" w14:textId="77777777" w:rsidR="0078698A" w:rsidRDefault="0078698A" w:rsidP="001216C7">
            <w:pPr>
              <w:pStyle w:val="TAL"/>
              <w:keepNext w:val="0"/>
              <w:keepLines w:val="0"/>
              <w:widowControl w:val="0"/>
              <w:rPr>
                <w:rFonts w:eastAsia="Yu Mincho"/>
                <w:sz w:val="16"/>
                <w:szCs w:val="18"/>
                <w:highlight w:val="yellow"/>
              </w:rPr>
            </w:pPr>
          </w:p>
          <w:p w14:paraId="6C3D0438"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2. Max number of DL PRS Resources per positioning frequency layer.</w:t>
            </w:r>
          </w:p>
          <w:p w14:paraId="7BD7CF2D"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Values = {6, 24, 32, 64, 96, 128, 256, 512, 1024}</w:t>
            </w:r>
          </w:p>
          <w:p w14:paraId="2133F4D9" w14:textId="77777777" w:rsidR="0078698A" w:rsidRDefault="0078698A" w:rsidP="001216C7">
            <w:pPr>
              <w:pStyle w:val="TAL"/>
              <w:keepNext w:val="0"/>
              <w:keepLines w:val="0"/>
              <w:widowControl w:val="0"/>
              <w:rPr>
                <w:rFonts w:eastAsia="Yu Mincho"/>
                <w:sz w:val="16"/>
                <w:szCs w:val="18"/>
                <w:highlight w:val="yellow"/>
                <w:lang w:eastAsia="ja-JP"/>
              </w:rPr>
            </w:pPr>
            <w:r w:rsidRPr="00F9295B">
              <w:rPr>
                <w:sz w:val="16"/>
                <w:szCs w:val="18"/>
                <w:highlight w:val="yellow"/>
              </w:rPr>
              <w:t>Note: 6 is only applicable to FR1 bands</w:t>
            </w:r>
            <w:r w:rsidRPr="0059712C">
              <w:rPr>
                <w:rFonts w:eastAsia="Yu Mincho" w:hint="eastAsia"/>
                <w:strike/>
                <w:sz w:val="16"/>
                <w:szCs w:val="18"/>
                <w:highlight w:val="yellow"/>
                <w:lang w:eastAsia="ja-JP"/>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44FA47" w14:textId="77777777" w:rsidR="0078698A" w:rsidRPr="004C33CF" w:rsidRDefault="0078698A" w:rsidP="001216C7">
            <w:pPr>
              <w:pStyle w:val="TAL"/>
              <w:keepNext w:val="0"/>
              <w:keepLines w:val="0"/>
              <w:widowControl w:val="0"/>
              <w:rPr>
                <w:sz w:val="16"/>
                <w:szCs w:val="18"/>
                <w:highlight w:val="yellow"/>
                <w:lang w:eastAsia="ja-JP"/>
              </w:rPr>
            </w:pPr>
            <w:r w:rsidRPr="0059712C">
              <w:rPr>
                <w:rFonts w:hint="eastAsia"/>
                <w:strike/>
                <w:sz w:val="16"/>
                <w:szCs w:val="18"/>
                <w:highlight w:val="yellow"/>
                <w:lang w:eastAsia="ja-JP"/>
              </w:rPr>
              <w:t>[</w:t>
            </w:r>
            <w:r w:rsidRPr="004C33CF">
              <w:rPr>
                <w:rFonts w:hint="eastAsia"/>
                <w:sz w:val="16"/>
                <w:szCs w:val="18"/>
                <w:highlight w:val="yellow"/>
                <w:lang w:eastAsia="ja-JP"/>
              </w:rPr>
              <w:t>13</w:t>
            </w:r>
            <w:r w:rsidRPr="004C33CF">
              <w:rPr>
                <w:sz w:val="16"/>
                <w:szCs w:val="18"/>
                <w:highlight w:val="yellow"/>
              </w:rPr>
              <w:t>-1</w:t>
            </w:r>
            <w:r w:rsidRPr="0059712C">
              <w:rPr>
                <w:rFonts w:hint="eastAsia"/>
                <w:strike/>
                <w:sz w:val="16"/>
                <w:szCs w:val="18"/>
                <w:highlight w:val="yellow"/>
                <w:lang w:eastAsia="ja-JP"/>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4260A4" w14:textId="77777777" w:rsidR="0078698A" w:rsidRPr="00BD0E13" w:rsidRDefault="0078698A" w:rsidP="001216C7">
            <w:pPr>
              <w:pStyle w:val="TAL"/>
              <w:keepNext w:val="0"/>
              <w:keepLines w:val="0"/>
              <w:widowControl w:val="0"/>
              <w:rPr>
                <w:rFonts w:eastAsia="Yu Mincho" w:cs="Arial"/>
                <w:color w:val="000000"/>
                <w:sz w:val="16"/>
                <w:szCs w:val="16"/>
                <w:lang w:eastAsia="ja-JP"/>
              </w:rPr>
            </w:pPr>
            <w:r w:rsidRPr="00BD0E13">
              <w:rPr>
                <w:rFonts w:eastAsia="Yu Mincho"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3824E2B" w14:textId="77777777" w:rsidR="0078698A" w:rsidRDefault="0078698A" w:rsidP="001216C7">
            <w:pPr>
              <w:pStyle w:val="TAL"/>
              <w:keepNext w:val="0"/>
              <w:keepLines w:val="0"/>
              <w:widowControl w:val="0"/>
              <w:rPr>
                <w:rFonts w:cs="Arial"/>
                <w:color w:val="000000"/>
                <w:sz w:val="16"/>
                <w:szCs w:val="16"/>
                <w:lang w:eastAsia="ja-JP"/>
              </w:rPr>
            </w:pPr>
            <w:r>
              <w:rPr>
                <w:rFonts w:cs="Arial" w:hint="eastAsia"/>
                <w:color w:val="000000"/>
                <w:sz w:val="16"/>
                <w:szCs w:val="16"/>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FD923F" w14:textId="77777777" w:rsidR="0078698A" w:rsidRDefault="0078698A" w:rsidP="001216C7">
            <w:pPr>
              <w:pStyle w:val="TAL"/>
              <w:keepNext w:val="0"/>
              <w:keepLines w:val="0"/>
              <w:widowControl w:val="0"/>
              <w:rPr>
                <w:rFonts w:eastAsia="Yu Mincho" w:cs="Arial"/>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E077CB" w14:textId="77777777" w:rsidR="0078698A" w:rsidRPr="0013382D" w:rsidRDefault="0078698A" w:rsidP="001216C7">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sidRPr="0059712C">
              <w:rPr>
                <w:rFonts w:cs="Arial"/>
                <w:color w:val="000000"/>
                <w:sz w:val="16"/>
                <w:szCs w:val="16"/>
              </w:rPr>
              <w:t xml:space="preserve">Per </w:t>
            </w:r>
            <w:r>
              <w:rPr>
                <w:rFonts w:cs="Arial" w:hint="eastAsia"/>
                <w:color w:val="000000"/>
                <w:sz w:val="16"/>
                <w:szCs w:val="16"/>
                <w:lang w:eastAsia="zh-CN"/>
              </w:rPr>
              <w:t>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6078CA" w14:textId="77777777" w:rsidR="0078698A" w:rsidRPr="0013382D" w:rsidRDefault="0078698A" w:rsidP="001216C7">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Pr>
                <w:rFonts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06D99D" w14:textId="77777777" w:rsidR="0078698A" w:rsidRPr="0013382D" w:rsidRDefault="0078698A" w:rsidP="001216C7">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Pr>
                <w:rFonts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D73C05" w14:textId="77777777" w:rsidR="0078698A" w:rsidRPr="0013382D" w:rsidRDefault="0078698A" w:rsidP="001216C7">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Pr>
                <w:rFonts w:cs="Arial" w:hint="eastAsia"/>
                <w:color w:val="000000"/>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65970" w14:textId="77777777" w:rsidR="0078698A" w:rsidRPr="00F9295B" w:rsidRDefault="0078698A" w:rsidP="001216C7">
            <w:pPr>
              <w:pStyle w:val="TAL"/>
              <w:keepNext w:val="0"/>
              <w:keepLines w:val="0"/>
              <w:widowControl w:val="0"/>
              <w:rPr>
                <w:sz w:val="16"/>
                <w:szCs w:val="18"/>
              </w:rPr>
            </w:pPr>
            <w:r w:rsidRPr="00F9295B">
              <w:rPr>
                <w:sz w:val="16"/>
                <w:szCs w:val="18"/>
              </w:rPr>
              <w:t>Need for location server to know if the feature is supported.</w:t>
            </w:r>
          </w:p>
          <w:p w14:paraId="674224C8" w14:textId="77777777" w:rsidR="0078698A" w:rsidRPr="00F9295B" w:rsidRDefault="0078698A" w:rsidP="001216C7">
            <w:pPr>
              <w:pStyle w:val="TAL"/>
              <w:keepNext w:val="0"/>
              <w:keepLines w:val="0"/>
              <w:widowControl w:val="0"/>
              <w:rPr>
                <w:sz w:val="16"/>
                <w:szCs w:val="18"/>
              </w:rPr>
            </w:pPr>
          </w:p>
          <w:p w14:paraId="6F89F9AD" w14:textId="77777777" w:rsidR="0078698A" w:rsidRPr="00F9295B" w:rsidRDefault="0078698A" w:rsidP="001216C7">
            <w:pPr>
              <w:pStyle w:val="TAL"/>
              <w:keepNext w:val="0"/>
              <w:keepLines w:val="0"/>
              <w:widowControl w:val="0"/>
              <w:rPr>
                <w:sz w:val="16"/>
                <w:szCs w:val="18"/>
              </w:rPr>
            </w:pPr>
            <w:r w:rsidRPr="00F9295B">
              <w:rPr>
                <w:sz w:val="16"/>
                <w:szCs w:val="18"/>
              </w:rPr>
              <w:t>Note: if the UE does not indicate this capability for a band or band combination, the UE does not support this positioning method in this band or band combination.</w:t>
            </w:r>
          </w:p>
        </w:tc>
      </w:tr>
      <w:tr w:rsidR="0078698A" w:rsidRPr="0013382D" w14:paraId="0CB915EA" w14:textId="77777777" w:rsidTr="001E12D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2712DBF" w14:textId="77777777" w:rsidR="0078698A" w:rsidRPr="0013382D" w:rsidRDefault="0078698A" w:rsidP="001216C7">
            <w:pPr>
              <w:pStyle w:val="TAL"/>
              <w:keepNext w:val="0"/>
              <w:keepLines w:val="0"/>
              <w:widowControl w:val="0"/>
              <w:rPr>
                <w:rFonts w:cs="Arial"/>
                <w:color w:val="000000"/>
                <w:sz w:val="16"/>
                <w:szCs w:val="16"/>
              </w:rPr>
            </w:pPr>
            <w:r w:rsidRPr="0013382D">
              <w:rPr>
                <w:rFonts w:cs="Arial"/>
                <w:color w:val="000000"/>
                <w:sz w:val="16"/>
                <w:szCs w:val="16"/>
              </w:rPr>
              <w:t>58-2-</w:t>
            </w:r>
            <w:r>
              <w:rPr>
                <w:rFonts w:cs="Arial" w:hint="eastAsia"/>
                <w:color w:val="000000"/>
                <w:sz w:val="16"/>
                <w:szCs w:val="16"/>
                <w:lang w:eastAsia="ja-JP"/>
              </w:rPr>
              <w:t>3b</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F4E7BA" w14:textId="77777777" w:rsidR="0078698A" w:rsidRPr="00F9295B" w:rsidRDefault="0078698A" w:rsidP="001216C7">
            <w:pPr>
              <w:pStyle w:val="TAL"/>
              <w:keepNext w:val="0"/>
              <w:keepLines w:val="0"/>
              <w:widowControl w:val="0"/>
              <w:rPr>
                <w:sz w:val="16"/>
                <w:szCs w:val="18"/>
              </w:rPr>
            </w:pPr>
            <w:r w:rsidRPr="00F9295B">
              <w:rPr>
                <w:sz w:val="16"/>
                <w:szCs w:val="18"/>
              </w:rPr>
              <w:t xml:space="preserve">DL PRS Resources for </w:t>
            </w:r>
            <w:r>
              <w:rPr>
                <w:rFonts w:hint="eastAsia"/>
                <w:sz w:val="16"/>
                <w:szCs w:val="18"/>
                <w:lang w:eastAsia="ja-JP"/>
              </w:rPr>
              <w:t>UE-based positioning Case 1</w:t>
            </w:r>
            <w:r w:rsidRPr="00F9295B">
              <w:rPr>
                <w:sz w:val="16"/>
                <w:szCs w:val="18"/>
              </w:rPr>
              <w:t xml:space="preserve"> on a band combination</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06AC7C7" w14:textId="77777777" w:rsidR="0078698A" w:rsidRDefault="0078698A" w:rsidP="001216C7">
            <w:pPr>
              <w:pStyle w:val="TAL"/>
              <w:keepNext w:val="0"/>
              <w:keepLines w:val="0"/>
              <w:widowControl w:val="0"/>
              <w:rPr>
                <w:rFonts w:eastAsia="Yu Mincho"/>
                <w:sz w:val="16"/>
                <w:szCs w:val="18"/>
                <w:highlight w:val="yellow"/>
              </w:rPr>
            </w:pPr>
            <w:r w:rsidRPr="0059712C">
              <w:rPr>
                <w:rFonts w:eastAsia="Yu Mincho" w:hint="eastAsia"/>
                <w:strike/>
                <w:sz w:val="16"/>
                <w:szCs w:val="18"/>
                <w:highlight w:val="yellow"/>
                <w:lang w:eastAsia="ja-JP"/>
              </w:rPr>
              <w:t>[</w:t>
            </w:r>
            <w:r>
              <w:rPr>
                <w:rFonts w:eastAsia="Yu Mincho"/>
                <w:sz w:val="16"/>
                <w:szCs w:val="18"/>
                <w:highlight w:val="yellow"/>
              </w:rPr>
              <w:t>1. Max number of DL PRS Resources supported by UE across all frequency layers, TRPs and DL PRS Resource Sets for FR1-only.</w:t>
            </w:r>
          </w:p>
          <w:p w14:paraId="3B7EE4DA"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Values = {6, 24, 64, 128, 192, 256, 512, 1024, 2048}</w:t>
            </w:r>
          </w:p>
          <w:p w14:paraId="0E1E4495"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Note this is reported for FR1 only BC.</w:t>
            </w:r>
          </w:p>
          <w:p w14:paraId="3A39C33F" w14:textId="77777777" w:rsidR="0078698A" w:rsidRDefault="0078698A" w:rsidP="001216C7">
            <w:pPr>
              <w:pStyle w:val="TAL"/>
              <w:keepNext w:val="0"/>
              <w:keepLines w:val="0"/>
              <w:widowControl w:val="0"/>
              <w:rPr>
                <w:rFonts w:eastAsia="Yu Mincho"/>
                <w:sz w:val="16"/>
                <w:szCs w:val="18"/>
                <w:highlight w:val="yellow"/>
              </w:rPr>
            </w:pPr>
          </w:p>
          <w:p w14:paraId="55042DCA"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 xml:space="preserve">2. Max number of DL PRS Resources </w:t>
            </w:r>
            <w:r>
              <w:rPr>
                <w:rFonts w:eastAsia="Yu Mincho"/>
                <w:sz w:val="16"/>
                <w:szCs w:val="18"/>
                <w:highlight w:val="yellow"/>
              </w:rPr>
              <w:lastRenderedPageBreak/>
              <w:t>supported by UE across all frequency layers, TRPs and DL PRS Resource Sets for FR2-only.</w:t>
            </w:r>
          </w:p>
          <w:p w14:paraId="1C5D796C"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Values = {24, 64, 96, 128, 192, 256, 512, 1024, 2048}</w:t>
            </w:r>
          </w:p>
          <w:p w14:paraId="4907F24F"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Note this is reported for FR2 only BC</w:t>
            </w:r>
          </w:p>
          <w:p w14:paraId="50E7A4E1" w14:textId="77777777" w:rsidR="0078698A" w:rsidRDefault="0078698A" w:rsidP="001216C7">
            <w:pPr>
              <w:pStyle w:val="TAL"/>
              <w:keepNext w:val="0"/>
              <w:keepLines w:val="0"/>
              <w:widowControl w:val="0"/>
              <w:rPr>
                <w:rFonts w:eastAsia="Yu Mincho"/>
                <w:sz w:val="16"/>
                <w:szCs w:val="18"/>
                <w:highlight w:val="yellow"/>
              </w:rPr>
            </w:pPr>
          </w:p>
          <w:p w14:paraId="61AD1FF5"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3. Max number of DL PRS Resources supported by UE across all frequency layers, TRPs and DL PRS Resource Sets for FR1 in FR1/FR2 mixed operation.</w:t>
            </w:r>
          </w:p>
          <w:p w14:paraId="49AFDA23"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Values = {6, 24, 64, 96, 128, 192, 256, 512, 1024, 2048}</w:t>
            </w:r>
          </w:p>
          <w:p w14:paraId="7A504C46"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Note this is reported for BC containing FR1 and FR2 bands</w:t>
            </w:r>
          </w:p>
          <w:p w14:paraId="758B1848" w14:textId="77777777" w:rsidR="0078698A" w:rsidRDefault="0078698A" w:rsidP="001216C7">
            <w:pPr>
              <w:pStyle w:val="TAL"/>
              <w:keepNext w:val="0"/>
              <w:keepLines w:val="0"/>
              <w:widowControl w:val="0"/>
              <w:rPr>
                <w:rFonts w:eastAsia="Yu Mincho"/>
                <w:sz w:val="16"/>
                <w:szCs w:val="18"/>
                <w:highlight w:val="yellow"/>
              </w:rPr>
            </w:pPr>
          </w:p>
          <w:p w14:paraId="742F6FEC"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4. Max number of DL PRS Resources supported by UE across all frequency layers, TRPs and DL PRS Resource Sets for FR2 in FR1/FR2 mixed operation.</w:t>
            </w:r>
          </w:p>
          <w:p w14:paraId="5AE5B4FB" w14:textId="77777777" w:rsidR="0078698A" w:rsidRDefault="0078698A" w:rsidP="001216C7">
            <w:pPr>
              <w:pStyle w:val="TAL"/>
              <w:keepNext w:val="0"/>
              <w:keepLines w:val="0"/>
              <w:widowControl w:val="0"/>
              <w:rPr>
                <w:rFonts w:eastAsia="Yu Mincho"/>
                <w:sz w:val="16"/>
                <w:szCs w:val="18"/>
                <w:highlight w:val="yellow"/>
              </w:rPr>
            </w:pPr>
            <w:r>
              <w:rPr>
                <w:rFonts w:eastAsia="Yu Mincho"/>
                <w:sz w:val="16"/>
                <w:szCs w:val="18"/>
                <w:highlight w:val="yellow"/>
              </w:rPr>
              <w:t>Values = {24, 64, 96, 128, 192, 256, 512, 1024, 2048}</w:t>
            </w:r>
          </w:p>
          <w:p w14:paraId="395CF1F4" w14:textId="77777777" w:rsidR="0078698A" w:rsidRDefault="0078698A" w:rsidP="001216C7">
            <w:pPr>
              <w:pStyle w:val="TAL"/>
              <w:keepNext w:val="0"/>
              <w:keepLines w:val="0"/>
              <w:widowControl w:val="0"/>
              <w:rPr>
                <w:rFonts w:eastAsia="Yu Mincho"/>
                <w:sz w:val="16"/>
                <w:szCs w:val="18"/>
                <w:highlight w:val="yellow"/>
                <w:lang w:eastAsia="ja-JP"/>
              </w:rPr>
            </w:pPr>
            <w:r w:rsidRPr="00F9295B">
              <w:rPr>
                <w:sz w:val="16"/>
                <w:szCs w:val="18"/>
                <w:highlight w:val="yellow"/>
              </w:rPr>
              <w:t>Note this is reported for BC containing FR1 and FR2 bands</w:t>
            </w:r>
            <w:r w:rsidRPr="0059712C">
              <w:rPr>
                <w:rFonts w:eastAsia="Yu Mincho" w:hint="eastAsia"/>
                <w:strike/>
                <w:sz w:val="16"/>
                <w:szCs w:val="18"/>
                <w:highlight w:val="yellow"/>
                <w:lang w:eastAsia="ja-JP"/>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BADF47" w14:textId="77777777" w:rsidR="0078698A" w:rsidRPr="004C33CF" w:rsidRDefault="0078698A" w:rsidP="001216C7">
            <w:pPr>
              <w:pStyle w:val="TAL"/>
              <w:keepNext w:val="0"/>
              <w:keepLines w:val="0"/>
              <w:widowControl w:val="0"/>
              <w:rPr>
                <w:sz w:val="16"/>
                <w:szCs w:val="18"/>
                <w:highlight w:val="yellow"/>
                <w:lang w:eastAsia="ja-JP"/>
              </w:rPr>
            </w:pPr>
            <w:r w:rsidRPr="0059712C">
              <w:rPr>
                <w:rFonts w:hint="eastAsia"/>
                <w:strike/>
                <w:sz w:val="16"/>
                <w:szCs w:val="18"/>
                <w:highlight w:val="yellow"/>
                <w:lang w:eastAsia="ja-JP"/>
              </w:rPr>
              <w:lastRenderedPageBreak/>
              <w:t>[</w:t>
            </w:r>
            <w:r w:rsidRPr="004C33CF">
              <w:rPr>
                <w:rFonts w:hint="eastAsia"/>
                <w:sz w:val="16"/>
                <w:szCs w:val="18"/>
                <w:highlight w:val="yellow"/>
                <w:lang w:eastAsia="ja-JP"/>
              </w:rPr>
              <w:t>13</w:t>
            </w:r>
            <w:r w:rsidRPr="004C33CF">
              <w:rPr>
                <w:sz w:val="16"/>
                <w:szCs w:val="18"/>
                <w:highlight w:val="yellow"/>
              </w:rPr>
              <w:t>-1</w:t>
            </w:r>
            <w:r w:rsidRPr="0059712C">
              <w:rPr>
                <w:rFonts w:hint="eastAsia"/>
                <w:strike/>
                <w:sz w:val="16"/>
                <w:szCs w:val="18"/>
                <w:highlight w:val="yellow"/>
                <w:lang w:eastAsia="ja-JP"/>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5148521" w14:textId="77777777" w:rsidR="0078698A" w:rsidRPr="00BD0E13" w:rsidRDefault="0078698A" w:rsidP="001216C7">
            <w:pPr>
              <w:pStyle w:val="TAL"/>
              <w:keepNext w:val="0"/>
              <w:keepLines w:val="0"/>
              <w:widowControl w:val="0"/>
              <w:rPr>
                <w:rFonts w:eastAsia="Yu Mincho" w:cs="Arial"/>
                <w:color w:val="000000"/>
                <w:sz w:val="16"/>
                <w:szCs w:val="16"/>
                <w:lang w:eastAsia="ja-JP"/>
              </w:rPr>
            </w:pPr>
            <w:r w:rsidRPr="00BD0E13">
              <w:rPr>
                <w:rFonts w:eastAsia="Yu Mincho"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F4410C4" w14:textId="77777777" w:rsidR="0078698A" w:rsidRDefault="0078698A" w:rsidP="001216C7">
            <w:pPr>
              <w:pStyle w:val="TAL"/>
              <w:keepNext w:val="0"/>
              <w:keepLines w:val="0"/>
              <w:widowControl w:val="0"/>
              <w:rPr>
                <w:rFonts w:cs="Arial"/>
                <w:color w:val="000000"/>
                <w:sz w:val="16"/>
                <w:szCs w:val="16"/>
                <w:lang w:eastAsia="ja-JP"/>
              </w:rPr>
            </w:pPr>
            <w:r>
              <w:rPr>
                <w:rFonts w:cs="Arial" w:hint="eastAsia"/>
                <w:color w:val="000000"/>
                <w:sz w:val="16"/>
                <w:szCs w:val="16"/>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43F783" w14:textId="77777777" w:rsidR="0078698A" w:rsidRDefault="0078698A" w:rsidP="001216C7">
            <w:pPr>
              <w:pStyle w:val="TAL"/>
              <w:keepNext w:val="0"/>
              <w:keepLines w:val="0"/>
              <w:widowControl w:val="0"/>
              <w:rPr>
                <w:rFonts w:eastAsia="Yu Mincho" w:cs="Arial"/>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7B1AEF" w14:textId="77777777" w:rsidR="0078698A" w:rsidRPr="0013382D" w:rsidRDefault="0078698A" w:rsidP="001216C7">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sidRPr="0059712C">
              <w:rPr>
                <w:rFonts w:cs="Arial"/>
                <w:color w:val="000000"/>
                <w:sz w:val="16"/>
                <w:szCs w:val="16"/>
              </w:rPr>
              <w:t xml:space="preserve">Per </w:t>
            </w:r>
            <w:r>
              <w:rPr>
                <w:rFonts w:cs="Arial"/>
                <w:color w:val="000000"/>
                <w:sz w:val="16"/>
                <w:szCs w:val="16"/>
                <w:lang w:eastAsia="zh-CN"/>
              </w:rPr>
              <w:t>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C4FB18" w14:textId="77777777" w:rsidR="0078698A" w:rsidRPr="0013382D" w:rsidRDefault="0078698A" w:rsidP="001216C7">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Pr>
                <w:rFonts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E1B15E" w14:textId="77777777" w:rsidR="0078698A" w:rsidRPr="0013382D" w:rsidRDefault="0078698A" w:rsidP="001216C7">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Pr>
                <w:rFonts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E4155" w14:textId="77777777" w:rsidR="0078698A" w:rsidRPr="0013382D" w:rsidRDefault="0078698A" w:rsidP="001216C7">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Pr>
                <w:rFonts w:cs="Arial" w:hint="eastAsia"/>
                <w:color w:val="000000"/>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FD4015" w14:textId="77777777" w:rsidR="0078698A" w:rsidRPr="00F9295B" w:rsidRDefault="0078698A" w:rsidP="001216C7">
            <w:pPr>
              <w:pStyle w:val="TAL"/>
              <w:keepNext w:val="0"/>
              <w:keepLines w:val="0"/>
              <w:widowControl w:val="0"/>
              <w:rPr>
                <w:sz w:val="16"/>
                <w:szCs w:val="18"/>
              </w:rPr>
            </w:pPr>
            <w:r w:rsidRPr="00F9295B">
              <w:rPr>
                <w:sz w:val="16"/>
                <w:szCs w:val="18"/>
              </w:rPr>
              <w:t>Need for location server to know if the feature is supported.</w:t>
            </w:r>
          </w:p>
          <w:p w14:paraId="3890362D" w14:textId="77777777" w:rsidR="0078698A" w:rsidRPr="00F9295B" w:rsidRDefault="0078698A" w:rsidP="001216C7">
            <w:pPr>
              <w:pStyle w:val="TAL"/>
              <w:keepNext w:val="0"/>
              <w:keepLines w:val="0"/>
              <w:widowControl w:val="0"/>
              <w:rPr>
                <w:sz w:val="16"/>
                <w:szCs w:val="18"/>
              </w:rPr>
            </w:pPr>
          </w:p>
          <w:p w14:paraId="0F7B404E" w14:textId="77777777" w:rsidR="0078698A" w:rsidRPr="00F9295B" w:rsidRDefault="0078698A" w:rsidP="001216C7">
            <w:pPr>
              <w:pStyle w:val="TAL"/>
              <w:keepNext w:val="0"/>
              <w:keepLines w:val="0"/>
              <w:widowControl w:val="0"/>
              <w:rPr>
                <w:sz w:val="16"/>
                <w:szCs w:val="18"/>
                <w:lang w:eastAsia="ja-JP"/>
              </w:rPr>
            </w:pPr>
            <w:r w:rsidRPr="00EC06A6">
              <w:rPr>
                <w:rFonts w:hint="eastAsia"/>
                <w:strike/>
                <w:sz w:val="16"/>
                <w:szCs w:val="18"/>
                <w:highlight w:val="yellow"/>
                <w:lang w:eastAsia="ja-JP"/>
              </w:rPr>
              <w:t>[</w:t>
            </w:r>
            <w:r w:rsidRPr="00F9295B">
              <w:rPr>
                <w:sz w:val="16"/>
                <w:szCs w:val="18"/>
                <w:highlight w:val="yellow"/>
              </w:rPr>
              <w:t>the reported value is the total number across all bands in the corresponding BC</w:t>
            </w:r>
            <w:r w:rsidRPr="00EC06A6">
              <w:rPr>
                <w:rFonts w:hint="eastAsia"/>
                <w:strike/>
                <w:sz w:val="16"/>
                <w:szCs w:val="18"/>
                <w:highlight w:val="yellow"/>
                <w:lang w:eastAsia="ja-JP"/>
              </w:rPr>
              <w:t>]</w:t>
            </w:r>
          </w:p>
          <w:p w14:paraId="065EAFA7" w14:textId="77777777" w:rsidR="0078698A" w:rsidRPr="00F9295B" w:rsidRDefault="0078698A" w:rsidP="001216C7">
            <w:pPr>
              <w:pStyle w:val="TAL"/>
              <w:keepNext w:val="0"/>
              <w:keepLines w:val="0"/>
              <w:widowControl w:val="0"/>
              <w:rPr>
                <w:sz w:val="16"/>
                <w:szCs w:val="18"/>
              </w:rPr>
            </w:pPr>
          </w:p>
          <w:p w14:paraId="79855FCC" w14:textId="77777777" w:rsidR="0078698A" w:rsidRPr="00F9295B" w:rsidRDefault="0078698A" w:rsidP="001216C7">
            <w:pPr>
              <w:pStyle w:val="TAL"/>
              <w:keepNext w:val="0"/>
              <w:keepLines w:val="0"/>
              <w:widowControl w:val="0"/>
              <w:rPr>
                <w:sz w:val="16"/>
                <w:szCs w:val="18"/>
              </w:rPr>
            </w:pPr>
            <w:r w:rsidRPr="00F9295B">
              <w:rPr>
                <w:sz w:val="16"/>
                <w:szCs w:val="18"/>
              </w:rPr>
              <w:t xml:space="preserve">Note: if the UE does not indicate this capability for </w:t>
            </w:r>
            <w:r w:rsidRPr="00F9295B">
              <w:rPr>
                <w:sz w:val="16"/>
                <w:szCs w:val="18"/>
              </w:rPr>
              <w:lastRenderedPageBreak/>
              <w:t>a band or band combination, the UE does not support this positioning method in this band or band combination.</w:t>
            </w:r>
          </w:p>
        </w:tc>
      </w:tr>
    </w:tbl>
    <w:p w14:paraId="6BF89959" w14:textId="77777777" w:rsidR="001216C7" w:rsidRDefault="001216C7" w:rsidP="0078698A">
      <w:pPr>
        <w:rPr>
          <w:lang w:eastAsia="zh-CN"/>
        </w:rPr>
      </w:pPr>
    </w:p>
    <w:p w14:paraId="338A6EC7" w14:textId="7EE9D761" w:rsidR="0078698A" w:rsidRDefault="0078698A" w:rsidP="0078698A">
      <w:pPr>
        <w:rPr>
          <w:lang w:eastAsia="zh-CN"/>
        </w:rPr>
      </w:pPr>
      <w:r>
        <w:rPr>
          <w:lang w:eastAsia="zh-CN"/>
        </w:rPr>
        <w:t>A</w:t>
      </w:r>
      <w:r>
        <w:rPr>
          <w:rFonts w:hint="eastAsia"/>
          <w:lang w:eastAsia="zh-CN"/>
        </w:rPr>
        <w:t>s</w:t>
      </w:r>
      <w:r>
        <w:rPr>
          <w:lang w:eastAsia="zh-CN"/>
        </w:rPr>
        <w:t xml:space="preserve"> agreed in RAN2, AI positioning case 1 is a new positioning method, where the UE features in Rel-16/17/18 can be extended to AI positioning case 1, overall, we think the following UE feature design can be considered.</w:t>
      </w:r>
    </w:p>
    <w:p w14:paraId="60C887AE" w14:textId="0DCEA590" w:rsidR="0078698A" w:rsidRDefault="0078698A" w:rsidP="0078698A">
      <w:pPr>
        <w:rPr>
          <w:i/>
          <w:lang w:eastAsia="zh-CN"/>
        </w:rPr>
      </w:pPr>
      <w:r w:rsidRPr="000E5B8C">
        <w:rPr>
          <w:rFonts w:hint="eastAsia"/>
          <w:b/>
          <w:i/>
          <w:lang w:eastAsia="zh-CN"/>
        </w:rPr>
        <w:t>P</w:t>
      </w:r>
      <w:r w:rsidRPr="000E5B8C">
        <w:rPr>
          <w:b/>
          <w:i/>
          <w:lang w:eastAsia="zh-CN"/>
        </w:rPr>
        <w:t xml:space="preserve">roposal </w:t>
      </w:r>
      <w:r w:rsidR="001216C7">
        <w:rPr>
          <w:b/>
          <w:i/>
          <w:lang w:eastAsia="zh-CN"/>
        </w:rPr>
        <w:t>10</w:t>
      </w:r>
      <w:r w:rsidRPr="000E5B8C">
        <w:rPr>
          <w:i/>
          <w:lang w:eastAsia="zh-CN"/>
        </w:rPr>
        <w:t xml:space="preserve">: Consider the following UE features for AI </w:t>
      </w:r>
      <w:r>
        <w:rPr>
          <w:i/>
          <w:lang w:eastAsia="zh-CN"/>
        </w:rPr>
        <w:t>POS enhancement</w:t>
      </w:r>
      <w:r w:rsidRPr="000E5B8C">
        <w:rPr>
          <w:i/>
          <w:lang w:eastAsia="zh-CN"/>
        </w:rPr>
        <w:t xml:space="preserve"> in Rel-19.</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1842"/>
        <w:gridCol w:w="709"/>
        <w:gridCol w:w="284"/>
        <w:gridCol w:w="283"/>
        <w:gridCol w:w="1276"/>
        <w:gridCol w:w="567"/>
        <w:gridCol w:w="567"/>
        <w:gridCol w:w="567"/>
        <w:gridCol w:w="567"/>
        <w:gridCol w:w="1417"/>
      </w:tblGrid>
      <w:tr w:rsidR="0078698A" w:rsidRPr="00C57E5C" w14:paraId="6C998B52" w14:textId="77777777" w:rsidTr="001E12D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D62CBCA" w14:textId="379CB18E" w:rsidR="0078698A" w:rsidRPr="00C57E5C" w:rsidRDefault="0078698A" w:rsidP="001E12D8">
            <w:pPr>
              <w:pStyle w:val="TAL"/>
              <w:rPr>
                <w:rFonts w:cs="Arial"/>
                <w:color w:val="000000"/>
                <w:sz w:val="16"/>
                <w:szCs w:val="16"/>
                <w:lang w:eastAsia="zh-CN"/>
              </w:rPr>
            </w:pPr>
            <w:r w:rsidRPr="00C57E5C">
              <w:rPr>
                <w:rFonts w:cs="Arial"/>
                <w:color w:val="000000"/>
                <w:sz w:val="16"/>
                <w:szCs w:val="16"/>
                <w:lang w:eastAsia="zh-CN"/>
              </w:rPr>
              <w:t>58-2-</w:t>
            </w:r>
            <w:r w:rsidR="001216C7">
              <w:rPr>
                <w:rFonts w:cs="Arial"/>
                <w:color w:val="000000"/>
                <w:sz w:val="16"/>
                <w:szCs w:val="16"/>
                <w:lang w:eastAsia="zh-C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30D694" w14:textId="77777777" w:rsidR="0078698A" w:rsidRPr="00C57E5C" w:rsidRDefault="0078698A" w:rsidP="001E12D8">
            <w:pPr>
              <w:pStyle w:val="TAL"/>
              <w:rPr>
                <w:rFonts w:eastAsia="Yu Mincho" w:cs="Arial"/>
                <w:color w:val="000000"/>
                <w:sz w:val="16"/>
                <w:szCs w:val="16"/>
                <w:lang w:eastAsia="ja-JP"/>
              </w:rPr>
            </w:pPr>
            <w:r w:rsidRPr="00C57E5C">
              <w:rPr>
                <w:rFonts w:eastAsia="Yu Mincho" w:cs="Arial"/>
                <w:color w:val="000000"/>
                <w:sz w:val="16"/>
                <w:szCs w:val="16"/>
                <w:lang w:eastAsia="ja-JP"/>
              </w:rPr>
              <w:t>Support of PRS measurement in RRC_INACTIVE state for case 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A4CF92" w14:textId="77777777" w:rsidR="0078698A" w:rsidRPr="00C57E5C" w:rsidRDefault="0078698A" w:rsidP="001E12D8">
            <w:pPr>
              <w:rPr>
                <w:rFonts w:ascii="Arial" w:eastAsia="Yu Mincho" w:hAnsi="Arial" w:cs="Arial"/>
                <w:color w:val="000000"/>
                <w:sz w:val="16"/>
                <w:szCs w:val="16"/>
                <w:lang w:eastAsia="ja-JP"/>
              </w:rPr>
            </w:pPr>
            <w:r w:rsidRPr="00C57E5C">
              <w:rPr>
                <w:rFonts w:ascii="Arial" w:eastAsia="Yu Mincho" w:hAnsi="Arial" w:cs="Arial"/>
                <w:color w:val="000000"/>
                <w:sz w:val="16"/>
                <w:szCs w:val="16"/>
                <w:lang w:eastAsia="ja-JP"/>
              </w:rPr>
              <w:t>Support of PRS measurement in RRC_INACTIVE state for case 1 - location server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BBEBC9" w14:textId="77777777" w:rsidR="0078698A" w:rsidRPr="00C57E5C" w:rsidRDefault="0078698A" w:rsidP="001E12D8">
            <w:pPr>
              <w:pStyle w:val="TAL"/>
              <w:rPr>
                <w:rFonts w:cs="Arial"/>
                <w:color w:val="000000"/>
                <w:sz w:val="16"/>
                <w:szCs w:val="16"/>
                <w:lang w:eastAsia="ja-JP"/>
              </w:rPr>
            </w:pPr>
            <w:r w:rsidRPr="00C57E5C">
              <w:rPr>
                <w:rFonts w:eastAsia="MS Gothic" w:cs="Arial"/>
                <w:color w:val="000000" w:themeColor="text1"/>
                <w:sz w:val="16"/>
                <w:szCs w:val="16"/>
                <w:lang w:eastAsia="zh-CN"/>
              </w:rPr>
              <w:t>58-2-3, 27-6</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3512608" w14:textId="77777777" w:rsidR="0078698A" w:rsidRPr="00C57E5C" w:rsidRDefault="0078698A" w:rsidP="001E12D8">
            <w:pPr>
              <w:pStyle w:val="TAL"/>
              <w:rPr>
                <w:rFonts w:eastAsia="Yu Mincho" w:cs="Arial"/>
                <w:color w:val="000000"/>
                <w:sz w:val="16"/>
                <w:szCs w:val="16"/>
                <w:lang w:eastAsia="ja-JP"/>
              </w:rPr>
            </w:pPr>
            <w:r w:rsidRPr="00C57E5C">
              <w:rPr>
                <w:rFonts w:eastAsia="MS Gothic" w:cs="Arial"/>
                <w:color w:val="000000" w:themeColor="text1"/>
                <w:sz w:val="16"/>
                <w:szCs w:val="16"/>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B2CDA99" w14:textId="77777777" w:rsidR="0078698A" w:rsidRPr="00C57E5C" w:rsidRDefault="0078698A" w:rsidP="001E12D8">
            <w:pPr>
              <w:pStyle w:val="TAL"/>
              <w:rPr>
                <w:rFonts w:cs="Arial"/>
                <w:color w:val="000000"/>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CAE352" w14:textId="77777777" w:rsidR="0078698A" w:rsidRPr="00C57E5C" w:rsidRDefault="0078698A" w:rsidP="001E12D8">
            <w:pPr>
              <w:pStyle w:val="TAL"/>
              <w:rPr>
                <w:rFonts w:eastAsia="Yu Mincho" w:cs="Arial"/>
                <w:color w:val="000000"/>
                <w:sz w:val="16"/>
                <w:szCs w:val="16"/>
                <w:lang w:eastAsia="ja-JP"/>
              </w:rPr>
            </w:pPr>
            <w:r w:rsidRPr="00C57E5C">
              <w:rPr>
                <w:rFonts w:cs="Arial"/>
                <w:color w:val="000000" w:themeColor="text1"/>
                <w:sz w:val="16"/>
                <w:szCs w:val="16"/>
                <w:lang w:eastAsia="zh-CN"/>
              </w:rPr>
              <w:t>PRS measurement in RRC_INACTIVE state for case 1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7F7C0E" w14:textId="77777777" w:rsidR="0078698A" w:rsidRPr="00C57E5C" w:rsidRDefault="0078698A" w:rsidP="001E12D8">
            <w:pPr>
              <w:pStyle w:val="TAL"/>
              <w:rPr>
                <w:rFonts w:cs="Arial"/>
                <w:color w:val="000000"/>
                <w:sz w:val="16"/>
                <w:szCs w:val="16"/>
              </w:rPr>
            </w:pPr>
            <w:r w:rsidRPr="00C57E5C">
              <w:rPr>
                <w:rFonts w:cs="Arial"/>
                <w:color w:val="000000" w:themeColor="text1"/>
                <w:sz w:val="16"/>
                <w:szCs w:val="16"/>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C718ED" w14:textId="77777777" w:rsidR="0078698A" w:rsidRPr="00C57E5C" w:rsidRDefault="0078698A" w:rsidP="001E12D8">
            <w:pPr>
              <w:pStyle w:val="TAL"/>
              <w:rPr>
                <w:rFonts w:cs="Arial"/>
                <w:color w:val="000000"/>
                <w:sz w:val="16"/>
                <w:szCs w:val="16"/>
                <w:lang w:eastAsia="ja-JP"/>
              </w:rPr>
            </w:pPr>
            <w:r w:rsidRPr="00C57E5C">
              <w:rPr>
                <w:rFonts w:cs="Arial"/>
                <w:color w:val="000000" w:themeColor="text1"/>
                <w:sz w:val="16"/>
                <w:szCs w:val="16"/>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140EE4" w14:textId="77777777" w:rsidR="0078698A" w:rsidRPr="00C57E5C" w:rsidRDefault="0078698A" w:rsidP="001E12D8">
            <w:pPr>
              <w:pStyle w:val="TAL"/>
              <w:rPr>
                <w:rFonts w:cs="Arial"/>
                <w:color w:val="000000"/>
                <w:sz w:val="16"/>
                <w:szCs w:val="16"/>
                <w:lang w:eastAsia="ja-JP"/>
              </w:rPr>
            </w:pPr>
            <w:r w:rsidRPr="00C57E5C">
              <w:rPr>
                <w:rFonts w:cs="Arial"/>
                <w:color w:val="000000" w:themeColor="text1"/>
                <w:sz w:val="16"/>
                <w:szCs w:val="16"/>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8C3605" w14:textId="77777777" w:rsidR="0078698A" w:rsidRPr="00C57E5C" w:rsidRDefault="0078698A" w:rsidP="001E12D8">
            <w:pPr>
              <w:pStyle w:val="TAL"/>
              <w:rPr>
                <w:rFonts w:cs="Arial"/>
                <w:color w:val="000000"/>
                <w:sz w:val="16"/>
                <w:szCs w:val="16"/>
                <w:lang w:eastAsia="ja-JP"/>
              </w:rPr>
            </w:pPr>
            <w:r w:rsidRPr="00C57E5C">
              <w:rPr>
                <w:rFonts w:cs="Arial"/>
                <w:color w:val="000000" w:themeColor="text1"/>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011497" w14:textId="77777777" w:rsidR="0078698A" w:rsidRPr="00C57E5C" w:rsidRDefault="0078698A" w:rsidP="001E12D8">
            <w:pPr>
              <w:pStyle w:val="TAL"/>
              <w:rPr>
                <w:rFonts w:cs="Arial"/>
                <w:color w:val="000000" w:themeColor="text1"/>
                <w:sz w:val="16"/>
                <w:szCs w:val="16"/>
                <w:lang w:eastAsia="zh-CN"/>
              </w:rPr>
            </w:pPr>
            <w:r w:rsidRPr="00C57E5C">
              <w:rPr>
                <w:rFonts w:cs="Arial"/>
                <w:color w:val="000000" w:themeColor="text1"/>
                <w:sz w:val="16"/>
                <w:szCs w:val="16"/>
                <w:lang w:eastAsia="zh-CN"/>
              </w:rPr>
              <w:t>Need for location server to know if the feature is supported.</w:t>
            </w:r>
          </w:p>
          <w:p w14:paraId="4C7FB63A" w14:textId="77777777" w:rsidR="0078698A" w:rsidRPr="00C57E5C" w:rsidRDefault="0078698A" w:rsidP="001E12D8">
            <w:pPr>
              <w:pStyle w:val="TAL"/>
              <w:rPr>
                <w:rFonts w:cs="Arial"/>
                <w:color w:val="000000" w:themeColor="text1"/>
                <w:sz w:val="16"/>
                <w:szCs w:val="16"/>
                <w:lang w:eastAsia="zh-CN"/>
              </w:rPr>
            </w:pPr>
          </w:p>
          <w:p w14:paraId="5A7EB2F3" w14:textId="77777777" w:rsidR="0078698A" w:rsidRPr="00C57E5C" w:rsidRDefault="0078698A" w:rsidP="001E12D8">
            <w:pPr>
              <w:pStyle w:val="TAL"/>
              <w:rPr>
                <w:rFonts w:cs="Arial"/>
                <w:color w:val="000000" w:themeColor="text1"/>
                <w:sz w:val="16"/>
                <w:szCs w:val="16"/>
                <w:lang w:eastAsia="zh-CN"/>
              </w:rPr>
            </w:pPr>
            <w:r w:rsidRPr="00C57E5C">
              <w:rPr>
                <w:rFonts w:cs="Arial"/>
                <w:color w:val="000000" w:themeColor="text1"/>
                <w:sz w:val="16"/>
                <w:szCs w:val="16"/>
                <w:lang w:eastAsia="zh-CN"/>
              </w:rPr>
              <w:t xml:space="preserve">Note: PRS capabilities for case 1 described in FGs in </w:t>
            </w:r>
            <w:r w:rsidRPr="00C57E5C">
              <w:rPr>
                <w:rFonts w:cs="Arial"/>
                <w:color w:val="000000"/>
                <w:sz w:val="16"/>
                <w:szCs w:val="16"/>
              </w:rPr>
              <w:t>58-2-</w:t>
            </w:r>
            <w:r w:rsidRPr="00C57E5C">
              <w:rPr>
                <w:rFonts w:cs="Arial"/>
                <w:color w:val="000000"/>
                <w:sz w:val="16"/>
                <w:szCs w:val="16"/>
                <w:lang w:eastAsia="ja-JP"/>
              </w:rPr>
              <w:t>3</w:t>
            </w:r>
            <w:r w:rsidRPr="00C57E5C">
              <w:rPr>
                <w:rFonts w:cs="Arial"/>
                <w:color w:val="000000" w:themeColor="text1"/>
                <w:sz w:val="16"/>
                <w:szCs w:val="16"/>
                <w:lang w:eastAsia="zh-CN"/>
              </w:rPr>
              <w:t xml:space="preserve">, </w:t>
            </w:r>
            <w:r w:rsidRPr="00C57E5C">
              <w:rPr>
                <w:rFonts w:cs="Arial"/>
                <w:color w:val="000000"/>
                <w:sz w:val="16"/>
                <w:szCs w:val="16"/>
              </w:rPr>
              <w:t>58-2-</w:t>
            </w:r>
            <w:r w:rsidRPr="00C57E5C">
              <w:rPr>
                <w:rFonts w:cs="Arial"/>
                <w:color w:val="000000"/>
                <w:sz w:val="16"/>
                <w:szCs w:val="16"/>
                <w:lang w:eastAsia="ja-JP"/>
              </w:rPr>
              <w:t xml:space="preserve">3a, </w:t>
            </w:r>
            <w:r w:rsidRPr="00C57E5C">
              <w:rPr>
                <w:rFonts w:cs="Arial"/>
                <w:color w:val="000000"/>
                <w:sz w:val="16"/>
                <w:szCs w:val="16"/>
              </w:rPr>
              <w:t>58-2-</w:t>
            </w:r>
            <w:r w:rsidRPr="00C57E5C">
              <w:rPr>
                <w:rFonts w:cs="Arial"/>
                <w:color w:val="000000"/>
                <w:sz w:val="16"/>
                <w:szCs w:val="16"/>
                <w:lang w:eastAsia="ja-JP"/>
              </w:rPr>
              <w:t>3b</w:t>
            </w:r>
            <w:r w:rsidRPr="00C57E5C">
              <w:rPr>
                <w:rFonts w:cs="Arial"/>
                <w:color w:val="000000" w:themeColor="text1"/>
                <w:sz w:val="16"/>
                <w:szCs w:val="16"/>
                <w:lang w:eastAsia="zh-CN"/>
              </w:rPr>
              <w:t xml:space="preserve"> are the same for RRC Inactive.</w:t>
            </w:r>
          </w:p>
          <w:p w14:paraId="49A3F2FD" w14:textId="77777777" w:rsidR="0078698A" w:rsidRPr="00C57E5C" w:rsidRDefault="0078698A" w:rsidP="001E12D8">
            <w:pPr>
              <w:pStyle w:val="TAL"/>
              <w:rPr>
                <w:rFonts w:cs="Arial"/>
                <w:color w:val="000000" w:themeColor="text1"/>
                <w:sz w:val="16"/>
                <w:szCs w:val="16"/>
                <w:lang w:eastAsia="zh-CN"/>
              </w:rPr>
            </w:pPr>
          </w:p>
          <w:p w14:paraId="31AD9E2A" w14:textId="77777777" w:rsidR="0078698A" w:rsidRPr="00C57E5C" w:rsidRDefault="0078698A" w:rsidP="001E12D8">
            <w:pPr>
              <w:pStyle w:val="TAL"/>
              <w:rPr>
                <w:rFonts w:eastAsia="Yu Mincho" w:cs="Arial"/>
                <w:color w:val="000000"/>
                <w:sz w:val="16"/>
                <w:szCs w:val="16"/>
                <w:lang w:eastAsia="ja-JP"/>
              </w:rPr>
            </w:pPr>
            <w:r w:rsidRPr="00C57E5C">
              <w:rPr>
                <w:rFonts w:cs="Arial"/>
                <w:color w:val="000000" w:themeColor="text1"/>
                <w:sz w:val="16"/>
                <w:szCs w:val="16"/>
                <w:lang w:eastAsia="zh-CN"/>
              </w:rPr>
              <w:t>Support of PRS processing measurement in RRC_INACTIVE state does not imply that LMF is aware of or controlling UE RRC state</w:t>
            </w:r>
          </w:p>
        </w:tc>
      </w:tr>
    </w:tbl>
    <w:p w14:paraId="5982AF5D" w14:textId="77777777" w:rsidR="0078698A" w:rsidRPr="007C4427" w:rsidRDefault="0078698A" w:rsidP="0078698A">
      <w:pPr>
        <w:rPr>
          <w:lang w:eastAsia="zh-CN"/>
        </w:rPr>
      </w:pPr>
    </w:p>
    <w:bookmarkEnd w:id="10"/>
    <w:p w14:paraId="058E7641" w14:textId="77777777" w:rsidR="0078698A" w:rsidRDefault="0078698A" w:rsidP="0078698A">
      <w:pPr>
        <w:rPr>
          <w:lang w:eastAsia="zh-CN"/>
        </w:rPr>
      </w:pPr>
      <w:r>
        <w:rPr>
          <w:rFonts w:hint="eastAsia"/>
          <w:lang w:eastAsia="zh-CN"/>
        </w:rPr>
        <w:t>T</w:t>
      </w:r>
      <w:r>
        <w:rPr>
          <w:lang w:eastAsia="zh-CN"/>
        </w:rPr>
        <w:t>here are also some other UE features related to the legacy POS methods, more discussion may be needed to determine whether UE can follow the legacy UE feature or new UE features are required.</w:t>
      </w:r>
    </w:p>
    <w:p w14:paraId="455B4B91" w14:textId="77777777" w:rsidR="0078698A" w:rsidRDefault="0078698A" w:rsidP="0078698A">
      <w:pPr>
        <w:pStyle w:val="aff5"/>
        <w:numPr>
          <w:ilvl w:val="0"/>
          <w:numId w:val="26"/>
        </w:numPr>
        <w:rPr>
          <w:lang w:eastAsia="zh-CN"/>
        </w:rPr>
      </w:pPr>
      <w:r w:rsidRPr="00745AB4">
        <w:rPr>
          <w:lang w:eastAsia="zh-CN"/>
        </w:rPr>
        <w:t>Common DL PRS Processing Capability</w:t>
      </w:r>
      <w:r>
        <w:rPr>
          <w:lang w:eastAsia="zh-CN"/>
        </w:rPr>
        <w:t>, e.g., FG 13-1</w:t>
      </w:r>
    </w:p>
    <w:p w14:paraId="5B8A9722" w14:textId="661862FF" w:rsidR="0078698A" w:rsidRDefault="0078698A" w:rsidP="0078698A">
      <w:pPr>
        <w:rPr>
          <w:lang w:eastAsia="zh-CN"/>
        </w:rPr>
      </w:pPr>
      <w:r w:rsidRPr="00C57E5C">
        <w:rPr>
          <w:lang w:eastAsia="zh-CN"/>
        </w:rPr>
        <w:t>Support of PRS measurement for case 1 in RRC_IDLE</w:t>
      </w:r>
    </w:p>
    <w:p w14:paraId="6ED4C8B1" w14:textId="355F7B04" w:rsidR="0078698A" w:rsidRPr="009E4701" w:rsidRDefault="0078698A" w:rsidP="0078698A">
      <w:pPr>
        <w:rPr>
          <w:i/>
          <w:lang w:eastAsia="zh-CN"/>
        </w:rPr>
      </w:pPr>
      <w:r w:rsidRPr="009E4701">
        <w:rPr>
          <w:rFonts w:hint="eastAsia"/>
          <w:b/>
          <w:i/>
          <w:lang w:eastAsia="zh-CN"/>
        </w:rPr>
        <w:lastRenderedPageBreak/>
        <w:t>P</w:t>
      </w:r>
      <w:r w:rsidRPr="009E4701">
        <w:rPr>
          <w:b/>
          <w:i/>
          <w:lang w:eastAsia="zh-CN"/>
        </w:rPr>
        <w:t xml:space="preserve">roposal </w:t>
      </w:r>
      <w:r w:rsidR="001216C7">
        <w:rPr>
          <w:b/>
          <w:i/>
          <w:lang w:eastAsia="zh-CN"/>
        </w:rPr>
        <w:t>11</w:t>
      </w:r>
      <w:r w:rsidRPr="009E4701">
        <w:rPr>
          <w:i/>
          <w:lang w:eastAsia="zh-CN"/>
        </w:rPr>
        <w:t>: RAN1 further discusses whether new UE features are required for the following aspect specifically for the AI POS enhancement case 1.</w:t>
      </w:r>
    </w:p>
    <w:p w14:paraId="74242A3B" w14:textId="77777777" w:rsidR="0078698A" w:rsidRDefault="0078698A" w:rsidP="0078698A">
      <w:pPr>
        <w:pStyle w:val="aff5"/>
        <w:numPr>
          <w:ilvl w:val="0"/>
          <w:numId w:val="26"/>
        </w:numPr>
        <w:rPr>
          <w:i/>
          <w:lang w:eastAsia="zh-CN"/>
        </w:rPr>
      </w:pPr>
      <w:r w:rsidRPr="009E4701">
        <w:rPr>
          <w:i/>
          <w:lang w:eastAsia="zh-CN"/>
        </w:rPr>
        <w:t>Common DL PRS Processing Capability, e.g., FG 13-1</w:t>
      </w:r>
    </w:p>
    <w:p w14:paraId="2A75040F" w14:textId="77777777" w:rsidR="0078698A" w:rsidRPr="009E4701" w:rsidRDefault="0078698A" w:rsidP="0078698A">
      <w:pPr>
        <w:pStyle w:val="aff5"/>
        <w:numPr>
          <w:ilvl w:val="0"/>
          <w:numId w:val="26"/>
        </w:numPr>
        <w:rPr>
          <w:i/>
          <w:lang w:eastAsia="zh-CN"/>
        </w:rPr>
      </w:pPr>
      <w:r w:rsidRPr="00C57E5C">
        <w:rPr>
          <w:i/>
          <w:lang w:eastAsia="zh-CN"/>
        </w:rPr>
        <w:t>Support of PRS measurement for case 1 in RRC_IDLE</w:t>
      </w:r>
    </w:p>
    <w:p w14:paraId="24434348" w14:textId="77777777" w:rsidR="0078698A" w:rsidRDefault="0078698A" w:rsidP="0078698A">
      <w:pPr>
        <w:rPr>
          <w:lang w:eastAsia="zh-CN"/>
        </w:rPr>
      </w:pPr>
    </w:p>
    <w:p w14:paraId="050598DD" w14:textId="77777777" w:rsidR="009E4701" w:rsidRDefault="009E4701">
      <w:pPr>
        <w:rPr>
          <w:lang w:eastAsia="zh-CN"/>
        </w:rPr>
      </w:pPr>
    </w:p>
    <w:p w14:paraId="1D0449F9" w14:textId="0DF96F28" w:rsidR="004537FB" w:rsidRDefault="004537FB" w:rsidP="004537FB">
      <w:pPr>
        <w:pStyle w:val="2"/>
        <w:rPr>
          <w:lang w:eastAsia="zh-CN"/>
        </w:rPr>
      </w:pPr>
      <w:r>
        <w:rPr>
          <w:rFonts w:hint="eastAsia"/>
          <w:lang w:eastAsia="zh-CN"/>
        </w:rPr>
        <w:t>A</w:t>
      </w:r>
      <w:r>
        <w:rPr>
          <w:lang w:eastAsia="zh-CN"/>
        </w:rPr>
        <w:t>I CSI prediction</w:t>
      </w:r>
    </w:p>
    <w:p w14:paraId="0083FE86" w14:textId="5EF1BA54" w:rsidR="004537FB" w:rsidRDefault="00CC0342" w:rsidP="00CC0342">
      <w:pPr>
        <w:rPr>
          <w:lang w:eastAsia="zh-CN"/>
        </w:rPr>
      </w:pPr>
      <w:r>
        <w:rPr>
          <w:lang w:eastAsia="zh-CN"/>
        </w:rPr>
        <w:t>In Rel-18, the MIMO CSI prediction agreed the following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1418"/>
        <w:gridCol w:w="5186"/>
        <w:gridCol w:w="762"/>
      </w:tblGrid>
      <w:tr w:rsidR="00CC0342" w:rsidRPr="00CC0342" w14:paraId="6B73EFDA"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46163D6C"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1DE599E0" w14:textId="0DBDD161"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4CD74F"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EC9643"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Support of Rel-16-based doppler CSI</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614D7AC1"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1. Support X=1 CQI based on </w:t>
            </w:r>
            <w:r w:rsidRPr="00CC0342">
              <w:rPr>
                <w:rFonts w:eastAsia="宋体"/>
                <w:color w:val="000000" w:themeColor="text1"/>
                <w:sz w:val="18"/>
                <w:szCs w:val="18"/>
                <w:lang w:val="en-US" w:eastAsia="zh-CN"/>
              </w:rPr>
              <w:t>the first/earliest</w:t>
            </w:r>
            <w:r w:rsidRPr="00CC0342" w:rsidDel="00676A06">
              <w:rPr>
                <w:rFonts w:eastAsia="宋体"/>
                <w:color w:val="000000" w:themeColor="text1"/>
                <w:sz w:val="18"/>
                <w:szCs w:val="18"/>
                <w:lang w:eastAsia="zh-CN"/>
              </w:rPr>
              <w:t xml:space="preserve"> </w:t>
            </w:r>
            <w:r w:rsidRPr="00CC0342">
              <w:rPr>
                <w:rFonts w:eastAsia="宋体"/>
                <w:color w:val="000000" w:themeColor="text1"/>
                <w:sz w:val="18"/>
                <w:szCs w:val="18"/>
                <w:lang w:eastAsia="zh-CN"/>
              </w:rPr>
              <w:t xml:space="preserve">slot </w:t>
            </w:r>
            <w:r w:rsidRPr="00CC0342">
              <w:rPr>
                <w:rFonts w:eastAsia="宋体"/>
                <w:color w:val="000000" w:themeColor="text1"/>
                <w:sz w:val="18"/>
                <w:szCs w:val="18"/>
                <w:lang w:val="en-US" w:eastAsia="zh-CN"/>
              </w:rPr>
              <w:t>of the CSI reporting window and the first/earliest predicted PMI</w:t>
            </w:r>
            <w:r w:rsidRPr="00CC0342">
              <w:rPr>
                <w:rFonts w:eastAsia="宋体"/>
                <w:color w:val="000000" w:themeColor="text1"/>
                <w:sz w:val="18"/>
                <w:szCs w:val="18"/>
                <w:lang w:eastAsia="zh-CN"/>
              </w:rPr>
              <w:t xml:space="preserve"> </w:t>
            </w:r>
            <w:r w:rsidRPr="00CC0342">
              <w:rPr>
                <w:rFonts w:eastAsia="宋体"/>
                <w:color w:val="000000" w:themeColor="text1"/>
                <w:sz w:val="18"/>
                <w:szCs w:val="18"/>
                <w:lang w:val="en-US" w:eastAsia="zh-CN"/>
              </w:rPr>
              <w:t>(TDCQI=’1-1’)</w:t>
            </w:r>
          </w:p>
          <w:p w14:paraId="746B2609"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2. Support </w:t>
            </w:r>
            <w:r w:rsidRPr="00CC0342">
              <w:rPr>
                <w:rFonts w:eastAsia="宋体"/>
                <w:color w:val="000000" w:themeColor="text1"/>
                <w:sz w:val="18"/>
                <w:szCs w:val="18"/>
                <w:lang w:val="en-US" w:eastAsia="zh-CN"/>
              </w:rPr>
              <w:t xml:space="preserve">of </w:t>
            </w:r>
            <w:r w:rsidRPr="00CC0342">
              <w:rPr>
                <w:rFonts w:eastAsia="宋体"/>
                <w:iCs/>
                <w:color w:val="000000" w:themeColor="text1"/>
                <w:sz w:val="18"/>
                <w:szCs w:val="18"/>
                <w:lang w:val="en-US" w:eastAsia="zh-CN"/>
              </w:rPr>
              <w:t xml:space="preserve">Rel-16 </w:t>
            </w:r>
            <w:proofErr w:type="spellStart"/>
            <w:r w:rsidRPr="00CC0342">
              <w:rPr>
                <w:rFonts w:eastAsia="宋体"/>
                <w:iCs/>
                <w:color w:val="000000" w:themeColor="text1"/>
                <w:sz w:val="18"/>
                <w:szCs w:val="18"/>
                <w:lang w:val="en-US" w:eastAsia="zh-CN"/>
              </w:rPr>
              <w:t>eType</w:t>
            </w:r>
            <w:proofErr w:type="spellEnd"/>
            <w:r w:rsidRPr="00CC0342">
              <w:rPr>
                <w:rFonts w:eastAsia="宋体"/>
                <w:iCs/>
                <w:color w:val="000000" w:themeColor="text1"/>
                <w:sz w:val="18"/>
                <w:szCs w:val="18"/>
                <w:lang w:val="en-US" w:eastAsia="zh-CN"/>
              </w:rPr>
              <w:t xml:space="preserve">-II regular codebook refinement for predicted PMI with PMI </w:t>
            </w:r>
            <w:proofErr w:type="spellStart"/>
            <w:r w:rsidRPr="00CC0342">
              <w:rPr>
                <w:rFonts w:eastAsia="宋体"/>
                <w:iCs/>
                <w:color w:val="000000" w:themeColor="text1"/>
                <w:sz w:val="18"/>
                <w:szCs w:val="18"/>
                <w:lang w:val="en-US" w:eastAsia="zh-CN"/>
              </w:rPr>
              <w:t>subband</w:t>
            </w:r>
            <w:proofErr w:type="spellEnd"/>
            <w:r w:rsidRPr="00CC0342">
              <w:rPr>
                <w:rFonts w:eastAsia="宋体"/>
                <w:color w:val="000000" w:themeColor="text1"/>
                <w:sz w:val="18"/>
                <w:szCs w:val="18"/>
                <w:lang w:eastAsia="zh-CN"/>
              </w:rPr>
              <w:t xml:space="preserve"> R=1 </w:t>
            </w:r>
          </w:p>
          <w:p w14:paraId="4D9F2500"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3. Support parameter combinations with L=2,4 </w:t>
            </w:r>
          </w:p>
          <w:p w14:paraId="6D5B430B"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4. Support for rank = 1,2</w:t>
            </w:r>
          </w:p>
          <w:p w14:paraId="6127F93A"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5. A list of supported combinations, each combination is </w:t>
            </w:r>
            <w:proofErr w:type="gramStart"/>
            <w:r w:rsidRPr="00CC0342">
              <w:rPr>
                <w:rFonts w:eastAsia="宋体"/>
                <w:color w:val="000000" w:themeColor="text1"/>
                <w:sz w:val="18"/>
                <w:szCs w:val="18"/>
                <w:lang w:eastAsia="zh-CN"/>
              </w:rPr>
              <w:t>{ Max</w:t>
            </w:r>
            <w:proofErr w:type="gramEnd"/>
            <w:r w:rsidRPr="00CC0342">
              <w:rPr>
                <w:rFonts w:eastAsia="宋体"/>
                <w:color w:val="000000" w:themeColor="text1"/>
                <w:sz w:val="18"/>
                <w:szCs w:val="18"/>
                <w:lang w:eastAsia="zh-CN"/>
              </w:rPr>
              <w:t xml:space="preserve"> # of Tx ports in one resource, Max # of resources and total # of Tx ports} across all CCs </w:t>
            </w:r>
            <w:r w:rsidRPr="00CC0342">
              <w:rPr>
                <w:rFonts w:eastAsia="宋体"/>
                <w:color w:val="000000" w:themeColor="text1"/>
                <w:sz w:val="18"/>
                <w:szCs w:val="18"/>
                <w:lang w:val="en-US" w:eastAsia="zh-CN"/>
              </w:rPr>
              <w:t xml:space="preserve">in a band when reported per band, and across all CCs in a band combination when reported per BC </w:t>
            </w:r>
            <w:r w:rsidRPr="00CC0342">
              <w:rPr>
                <w:rFonts w:eastAsia="宋体"/>
                <w:color w:val="000000" w:themeColor="text1"/>
                <w:sz w:val="18"/>
                <w:szCs w:val="18"/>
                <w:lang w:eastAsia="zh-CN"/>
              </w:rPr>
              <w:t>simultaneously</w:t>
            </w:r>
          </w:p>
          <w:p w14:paraId="55910634" w14:textId="77777777" w:rsidR="00CC0342" w:rsidRPr="00CC0342" w:rsidRDefault="00CC0342" w:rsidP="00CC0342">
            <w:pPr>
              <w:pStyle w:val="maintext"/>
              <w:widowControl w:val="0"/>
              <w:ind w:firstLineChars="0" w:firstLine="0"/>
              <w:jc w:val="left"/>
              <w:rPr>
                <w:rFonts w:eastAsia="宋体"/>
                <w:color w:val="000000" w:themeColor="text1"/>
                <w:sz w:val="18"/>
                <w:szCs w:val="18"/>
                <w:lang w:val="en-US" w:eastAsia="zh-CN"/>
              </w:rPr>
            </w:pPr>
            <w:r w:rsidRPr="00CC0342">
              <w:rPr>
                <w:rFonts w:eastAsia="宋体"/>
                <w:color w:val="000000" w:themeColor="text1"/>
                <w:sz w:val="18"/>
                <w:szCs w:val="18"/>
                <w:lang w:val="en-US" w:eastAsia="zh-CN"/>
              </w:rPr>
              <w:t xml:space="preserve">7. Value of Y for CPU occupation (OCPU = </w:t>
            </w:r>
            <w:proofErr w:type="gramStart"/>
            <w:r w:rsidRPr="00CC0342">
              <w:rPr>
                <w:rFonts w:eastAsia="宋体"/>
                <w:color w:val="000000" w:themeColor="text1"/>
                <w:sz w:val="18"/>
                <w:szCs w:val="18"/>
                <w:lang w:val="en-US" w:eastAsia="zh-CN"/>
              </w:rPr>
              <w:t>Y.N</w:t>
            </w:r>
            <w:proofErr w:type="gramEnd"/>
            <w:r w:rsidRPr="00CC0342">
              <w:rPr>
                <w:rFonts w:eastAsia="宋体"/>
                <w:color w:val="000000" w:themeColor="text1"/>
                <w:sz w:val="18"/>
                <w:szCs w:val="18"/>
                <w:lang w:val="en-US" w:eastAsia="zh-CN"/>
              </w:rPr>
              <w:t>4), when P/SP-CSI-RS is configured for CMR</w:t>
            </w:r>
          </w:p>
          <w:p w14:paraId="37A7D474" w14:textId="77777777" w:rsidR="00CC0342" w:rsidRPr="00CC0342" w:rsidRDefault="00CC0342" w:rsidP="00CC0342">
            <w:pPr>
              <w:pStyle w:val="maintext"/>
              <w:widowControl w:val="0"/>
              <w:ind w:firstLineChars="0" w:firstLine="0"/>
              <w:jc w:val="left"/>
              <w:rPr>
                <w:rFonts w:eastAsia="宋体"/>
                <w:color w:val="000000" w:themeColor="text1"/>
                <w:sz w:val="18"/>
                <w:szCs w:val="18"/>
                <w:lang w:val="en-US" w:eastAsia="zh-CN"/>
              </w:rPr>
            </w:pPr>
            <w:r w:rsidRPr="00CC0342">
              <w:rPr>
                <w:rFonts w:eastAsia="宋体"/>
                <w:color w:val="000000" w:themeColor="text1"/>
                <w:sz w:val="18"/>
                <w:szCs w:val="18"/>
                <w:lang w:val="en-US" w:eastAsia="zh-CN"/>
              </w:rPr>
              <w:t>8. Value of Y for CPU occupation (OCPU = Y.K), when A-CSI-RS is configured for CMR</w:t>
            </w:r>
          </w:p>
          <w:p w14:paraId="3C8E3EA2" w14:textId="77777777" w:rsidR="00CC0342" w:rsidRPr="00CC0342" w:rsidRDefault="00CC0342" w:rsidP="00CC0342">
            <w:pPr>
              <w:pStyle w:val="maintext"/>
              <w:widowControl w:val="0"/>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9. Support for the size of DD-basis, N4=1</w:t>
            </w:r>
          </w:p>
          <w:p w14:paraId="3805942F"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Yu Mincho"/>
                <w:color w:val="000000" w:themeColor="text1"/>
                <w:sz w:val="18"/>
                <w:szCs w:val="18"/>
                <w:lang w:eastAsia="ja-JP"/>
              </w:rPr>
              <w:t xml:space="preserve">10. Scaling factor for active resource counting </w:t>
            </w:r>
            <w:proofErr w:type="spellStart"/>
            <w:r w:rsidRPr="00CC0342">
              <w:rPr>
                <w:rFonts w:eastAsia="Yu Mincho"/>
                <w:color w:val="000000" w:themeColor="text1"/>
                <w:sz w:val="18"/>
                <w:szCs w:val="18"/>
                <w:lang w:eastAsia="ja-JP"/>
              </w:rPr>
              <w:t>Kp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2A5EA" w14:textId="77777777" w:rsidR="00CC0342" w:rsidRPr="00CC0342" w:rsidRDefault="00CC0342" w:rsidP="00CC0342">
            <w:pPr>
              <w:pStyle w:val="TAL"/>
              <w:keepNext w:val="0"/>
              <w:keepLines w:val="0"/>
              <w:widowControl w:val="0"/>
              <w:rPr>
                <w:rFonts w:ascii="Times New Roman" w:eastAsia="MS Mincho" w:hAnsi="Times New Roman"/>
                <w:color w:val="000000" w:themeColor="text1"/>
                <w:szCs w:val="18"/>
                <w:lang w:eastAsia="ja-JP"/>
              </w:rPr>
            </w:pPr>
            <w:r w:rsidRPr="00CC0342">
              <w:rPr>
                <w:rFonts w:ascii="Times New Roman" w:hAnsi="Times New Roman"/>
                <w:color w:val="000000" w:themeColor="text1"/>
                <w:szCs w:val="18"/>
                <w:lang w:eastAsia="zh-CN"/>
              </w:rPr>
              <w:t>2-35</w:t>
            </w:r>
          </w:p>
        </w:tc>
      </w:tr>
      <w:tr w:rsidR="00CC0342" w:rsidRPr="00CC0342" w14:paraId="35E0DF62"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813789D"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59C562F9" w14:textId="5E06E624"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72D024"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A794D9"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Support of Rel-16-based doppler measurement with N4&gt;1</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0F062346" w14:textId="77777777" w:rsidR="00CC0342" w:rsidRPr="00CC0342" w:rsidRDefault="00CC0342" w:rsidP="00CC0342">
            <w:pPr>
              <w:pStyle w:val="maintext"/>
              <w:widowControl w:val="0"/>
              <w:spacing w:line="240" w:lineRule="auto"/>
              <w:ind w:firstLineChars="0" w:firstLine="0"/>
              <w:jc w:val="left"/>
              <w:rPr>
                <w:rFonts w:eastAsia="Yu Mincho"/>
                <w:color w:val="000000" w:themeColor="text1"/>
                <w:sz w:val="18"/>
                <w:szCs w:val="18"/>
                <w:lang w:eastAsia="ja-JP"/>
              </w:rPr>
            </w:pPr>
            <w:r w:rsidRPr="00CC0342">
              <w:rPr>
                <w:rFonts w:eastAsia="Yu Mincho"/>
                <w:color w:val="000000" w:themeColor="text1"/>
                <w:sz w:val="18"/>
                <w:szCs w:val="18"/>
                <w:lang w:eastAsia="ja-JP"/>
              </w:rPr>
              <w:t xml:space="preserve">1. </w:t>
            </w:r>
            <w:r w:rsidRPr="00CC0342">
              <w:rPr>
                <w:rFonts w:eastAsia="宋体"/>
                <w:color w:val="000000" w:themeColor="text1"/>
                <w:sz w:val="18"/>
                <w:szCs w:val="18"/>
                <w:lang w:eastAsia="zh-CN"/>
              </w:rPr>
              <w:t>Support for the size of DD-basis, N4&gt;1</w:t>
            </w:r>
          </w:p>
          <w:p w14:paraId="7983F11E"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2. A list of supported combinations, each combination is {Max N4, Max # of Tx ports in one resource, Max # of resources and total # of Tx ports} across all CCs </w:t>
            </w:r>
            <w:r w:rsidRPr="00CC0342">
              <w:rPr>
                <w:rFonts w:eastAsia="宋体"/>
                <w:color w:val="000000" w:themeColor="text1"/>
                <w:sz w:val="18"/>
                <w:szCs w:val="18"/>
                <w:lang w:val="en-US" w:eastAsia="zh-CN"/>
              </w:rPr>
              <w:t xml:space="preserve">in a band when reported per band, and across all CCs in a band combination when reported per BC </w:t>
            </w:r>
            <w:r w:rsidRPr="00CC0342">
              <w:rPr>
                <w:rFonts w:eastAsia="宋体"/>
                <w:color w:val="000000" w:themeColor="text1"/>
                <w:sz w:val="18"/>
                <w:szCs w:val="18"/>
                <w:lang w:eastAsia="zh-CN"/>
              </w:rPr>
              <w:t>simultaneously</w:t>
            </w:r>
          </w:p>
          <w:p w14:paraId="55C6110C"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3. A list of supported combinations, each combination is {Max N4, Max # of Tx ports in one resource, Max # of resources and total # of Tx ports} for one CSI report setting</w:t>
            </w:r>
          </w:p>
          <w:p w14:paraId="2A88CAA9"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6BF1" w14:textId="77777777" w:rsidR="00CC0342" w:rsidRPr="00CC0342" w:rsidRDefault="00CC0342" w:rsidP="00CC0342">
            <w:pPr>
              <w:pStyle w:val="TAL"/>
              <w:keepNext w:val="0"/>
              <w:keepLines w:val="0"/>
              <w:widowControl w:val="0"/>
              <w:rPr>
                <w:rFonts w:ascii="Times New Roman" w:eastAsia="MS Mincho" w:hAnsi="Times New Roman"/>
                <w:color w:val="000000" w:themeColor="text1"/>
                <w:szCs w:val="18"/>
                <w:lang w:eastAsia="ja-JP"/>
              </w:rPr>
            </w:pPr>
            <w:r w:rsidRPr="00CC0342">
              <w:rPr>
                <w:rFonts w:ascii="Times New Roman" w:eastAsia="Yu Mincho" w:hAnsi="Times New Roman"/>
                <w:color w:val="000000" w:themeColor="text1"/>
                <w:szCs w:val="18"/>
              </w:rPr>
              <w:t>40-3-2-1</w:t>
            </w:r>
          </w:p>
        </w:tc>
      </w:tr>
      <w:tr w:rsidR="00CC0342" w:rsidRPr="00CC0342" w14:paraId="60AA2A6A"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D67EC16"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0EE67C7C" w14:textId="06D8C54A"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425845"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40-3-2-1a-1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4123E2"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DD unit size when</w:t>
            </w:r>
            <w:r w:rsidRPr="00CC0342">
              <w:rPr>
                <w:color w:val="000000" w:themeColor="text1"/>
                <w:sz w:val="18"/>
                <w:szCs w:val="18"/>
              </w:rPr>
              <w:t xml:space="preserve"> A-CSI-RS is configured for CMR N4&gt;1</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0D0A869F" w14:textId="77777777" w:rsidR="00CC0342" w:rsidRPr="00CC0342" w:rsidRDefault="00CC0342" w:rsidP="00CC0342">
            <w:pPr>
              <w:pStyle w:val="maintext"/>
              <w:widowControl w:val="0"/>
              <w:spacing w:line="240" w:lineRule="auto"/>
              <w:ind w:firstLineChars="0" w:firstLine="0"/>
              <w:jc w:val="left"/>
              <w:rPr>
                <w:rFonts w:eastAsia="Yu Mincho"/>
                <w:color w:val="000000" w:themeColor="text1"/>
                <w:sz w:val="18"/>
                <w:szCs w:val="18"/>
                <w:lang w:eastAsia="ja-JP"/>
              </w:rPr>
            </w:pPr>
            <w:r w:rsidRPr="00CC0342">
              <w:rPr>
                <w:rFonts w:eastAsia="Yu Mincho"/>
                <w:color w:val="000000" w:themeColor="text1"/>
                <w:sz w:val="18"/>
                <w:szCs w:val="18"/>
                <w:lang w:eastAsia="ja-JP"/>
              </w:rPr>
              <w:t>Value of d=1</w:t>
            </w:r>
            <w:r w:rsidRPr="00CC0342">
              <w:rPr>
                <w:rFonts w:eastAsia="宋体"/>
                <w:color w:val="000000" w:themeColor="text1"/>
                <w:sz w:val="18"/>
                <w:szCs w:val="18"/>
                <w:lang w:eastAsia="zh-CN"/>
              </w:rPr>
              <w:t xml:space="preserve"> for the DD unit size when</w:t>
            </w:r>
            <w:r w:rsidRPr="00CC0342">
              <w:rPr>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3C6E" w14:textId="77777777" w:rsidR="00CC0342" w:rsidRPr="00CC0342" w:rsidRDefault="00CC0342" w:rsidP="00CC0342">
            <w:pPr>
              <w:pStyle w:val="TAL"/>
              <w:keepNext w:val="0"/>
              <w:keepLines w:val="0"/>
              <w:widowControl w:val="0"/>
              <w:rPr>
                <w:rFonts w:ascii="Times New Roman" w:eastAsia="Yu Mincho" w:hAnsi="Times New Roman"/>
                <w:color w:val="000000" w:themeColor="text1"/>
                <w:szCs w:val="18"/>
              </w:rPr>
            </w:pPr>
            <w:r w:rsidRPr="00CC0342">
              <w:rPr>
                <w:rFonts w:ascii="Times New Roman" w:hAnsi="Times New Roman"/>
                <w:color w:val="000000" w:themeColor="text1"/>
                <w:szCs w:val="18"/>
              </w:rPr>
              <w:t>40-3-2-1a</w:t>
            </w:r>
          </w:p>
        </w:tc>
      </w:tr>
      <w:tr w:rsidR="00CC0342" w:rsidRPr="00CC0342" w14:paraId="0DBA3708"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5CF785C5"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7B2A1845" w14:textId="1ED3AF82"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F20143"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40-3-2-1b</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2713ED" w14:textId="77777777" w:rsidR="00CC0342" w:rsidRPr="00CC0342" w:rsidRDefault="00CC0342" w:rsidP="00CC0342">
            <w:pPr>
              <w:pStyle w:val="TAL"/>
              <w:keepNext w:val="0"/>
              <w:keepLines w:val="0"/>
              <w:widowControl w:val="0"/>
              <w:rPr>
                <w:rFonts w:ascii="Times New Roman" w:eastAsia="Malgun Gothic" w:hAnsi="Times New Roman"/>
                <w:color w:val="000000" w:themeColor="text1"/>
                <w:szCs w:val="18"/>
                <w:lang w:eastAsia="ko-KR"/>
              </w:rPr>
            </w:pPr>
            <w:r w:rsidRPr="00CC0342">
              <w:rPr>
                <w:rFonts w:ascii="Times New Roman" w:hAnsi="Times New Roman"/>
                <w:color w:val="000000" w:themeColor="text1"/>
                <w:szCs w:val="18"/>
                <w:lang w:eastAsia="ko-KR"/>
              </w:rPr>
              <w:t xml:space="preserve">Maximum number of aperiodic CSI-RS resources that can be configured in the same CSI report setting for </w:t>
            </w:r>
            <w:r w:rsidRPr="00CC0342">
              <w:rPr>
                <w:rFonts w:ascii="Times New Roman" w:hAnsi="Times New Roman"/>
                <w:color w:val="000000" w:themeColor="text1"/>
                <w:szCs w:val="18"/>
                <w:lang w:eastAsia="zh-CN"/>
              </w:rPr>
              <w:t>Rel-16-based doppler measurement</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5134217F" w14:textId="77777777" w:rsidR="00CC0342" w:rsidRPr="00CC0342" w:rsidRDefault="00CC0342" w:rsidP="00CC0342">
            <w:pPr>
              <w:pStyle w:val="maintext"/>
              <w:widowControl w:val="0"/>
              <w:spacing w:line="240" w:lineRule="auto"/>
              <w:ind w:firstLineChars="0" w:firstLine="0"/>
              <w:jc w:val="left"/>
              <w:rPr>
                <w:rFonts w:eastAsia="Yu Mincho"/>
                <w:color w:val="000000" w:themeColor="text1"/>
                <w:sz w:val="18"/>
                <w:szCs w:val="18"/>
                <w:lang w:eastAsia="ja-JP"/>
              </w:rPr>
            </w:pPr>
            <w:r w:rsidRPr="00CC0342">
              <w:rPr>
                <w:rFonts w:eastAsia="Yu Mincho"/>
                <w:color w:val="000000" w:themeColor="text1"/>
                <w:sz w:val="18"/>
                <w:szCs w:val="18"/>
                <w:lang w:eastAsia="ja-JP"/>
              </w:rPr>
              <w:t xml:space="preserve">1. </w:t>
            </w:r>
            <w:r w:rsidRPr="00CC0342">
              <w:rPr>
                <w:color w:val="000000" w:themeColor="text1"/>
                <w:sz w:val="18"/>
                <w:szCs w:val="18"/>
              </w:rPr>
              <w:t xml:space="preserve">Maximum number of aperiodic CSI-RS resources that can be configured in the same CSI report setting for </w:t>
            </w:r>
            <w:r w:rsidRPr="00CC0342">
              <w:rPr>
                <w:rFonts w:eastAsia="宋体"/>
                <w:color w:val="000000" w:themeColor="text1"/>
                <w:sz w:val="18"/>
                <w:szCs w:val="18"/>
                <w:lang w:eastAsia="zh-CN"/>
              </w:rPr>
              <w:t>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5DA08"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eastAsia="Yu Mincho" w:hAnsi="Times New Roman"/>
                <w:color w:val="000000" w:themeColor="text1"/>
                <w:szCs w:val="18"/>
              </w:rPr>
              <w:t>40-3-2-1</w:t>
            </w:r>
          </w:p>
        </w:tc>
      </w:tr>
      <w:tr w:rsidR="00CC0342" w:rsidRPr="00CC0342" w14:paraId="1DE008FE"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4D91DFD7"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3BDDE461" w14:textId="70452B32"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8F391A"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8E6871"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R=2 for Rel-16-based doppler codebook  </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3949BAA0" w14:textId="77777777" w:rsidR="00CC0342" w:rsidRPr="00CC0342" w:rsidRDefault="00CC0342" w:rsidP="00CC0342">
            <w:pPr>
              <w:widowControl w:val="0"/>
              <w:rPr>
                <w:color w:val="000000" w:themeColor="text1"/>
                <w:sz w:val="18"/>
                <w:szCs w:val="18"/>
                <w:lang w:eastAsia="zh-CN"/>
              </w:rPr>
            </w:pPr>
            <w:r w:rsidRPr="00CC0342">
              <w:rPr>
                <w:color w:val="000000" w:themeColor="text1"/>
                <w:sz w:val="18"/>
                <w:szCs w:val="18"/>
                <w:lang w:eastAsia="zh-CN"/>
              </w:rPr>
              <w:t xml:space="preserve">A list of supported combinations {Max # of Tx ports in one resource, Max # of resources and total # of Tx ports}, across all CCs </w:t>
            </w:r>
            <w:r w:rsidRPr="00CC0342">
              <w:rPr>
                <w:color w:val="000000" w:themeColor="text1"/>
                <w:sz w:val="18"/>
                <w:szCs w:val="18"/>
                <w:lang w:val="en-US" w:eastAsia="zh-CN"/>
              </w:rPr>
              <w:t xml:space="preserve">in a band when reported per band, and across all CCs in a band combination when reported per BC </w:t>
            </w:r>
            <w:r w:rsidRPr="00CC0342">
              <w:rPr>
                <w:color w:val="000000" w:themeColor="text1"/>
                <w:sz w:val="18"/>
                <w:szCs w:val="18"/>
                <w:lang w:eastAsia="zh-CN"/>
              </w:rPr>
              <w:t>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6477" w14:textId="77777777" w:rsidR="00CC0342" w:rsidRPr="00CC0342" w:rsidRDefault="00CC0342" w:rsidP="00CC0342">
            <w:pPr>
              <w:pStyle w:val="TAL"/>
              <w:keepNext w:val="0"/>
              <w:keepLines w:val="0"/>
              <w:widowControl w:val="0"/>
              <w:rPr>
                <w:rFonts w:ascii="Times New Roman" w:eastAsia="MS Mincho" w:hAnsi="Times New Roman"/>
                <w:color w:val="000000" w:themeColor="text1"/>
                <w:szCs w:val="18"/>
                <w:lang w:eastAsia="ja-JP"/>
              </w:rPr>
            </w:pPr>
            <w:r w:rsidRPr="00CC0342">
              <w:rPr>
                <w:rFonts w:ascii="Times New Roman" w:eastAsia="MS Mincho" w:hAnsi="Times New Roman"/>
                <w:color w:val="000000" w:themeColor="text1"/>
                <w:szCs w:val="18"/>
              </w:rPr>
              <w:t>40-3-2-1</w:t>
            </w:r>
          </w:p>
        </w:tc>
      </w:tr>
      <w:tr w:rsidR="00CC0342" w:rsidRPr="00CC0342" w14:paraId="04F34136"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46C7827C"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36C5B0FF" w14:textId="6EE5A06B"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lastRenderedPageBreak/>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3ED5E"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lastRenderedPageBreak/>
              <w:t>40-3-2-3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561AF8"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X=1 based on first </w:t>
            </w:r>
            <w:r w:rsidRPr="00CC0342">
              <w:rPr>
                <w:rFonts w:eastAsia="宋体"/>
                <w:color w:val="000000" w:themeColor="text1"/>
                <w:sz w:val="18"/>
                <w:szCs w:val="18"/>
                <w:lang w:eastAsia="zh-CN"/>
              </w:rPr>
              <w:lastRenderedPageBreak/>
              <w:t>and last slot of W</w:t>
            </w:r>
            <w:r w:rsidRPr="00CC0342">
              <w:rPr>
                <w:rFonts w:eastAsia="宋体"/>
                <w:color w:val="000000" w:themeColor="text1"/>
                <w:sz w:val="18"/>
                <w:szCs w:val="18"/>
                <w:vertAlign w:val="subscript"/>
                <w:lang w:eastAsia="zh-CN"/>
              </w:rPr>
              <w:t>CSI</w:t>
            </w:r>
            <w:r w:rsidRPr="00CC0342">
              <w:rPr>
                <w:rFonts w:eastAsia="宋体"/>
                <w:color w:val="000000" w:themeColor="text1"/>
                <w:sz w:val="18"/>
                <w:szCs w:val="18"/>
                <w:lang w:eastAsia="zh-CN"/>
              </w:rPr>
              <w:t>, for Rel-16-based doppler codebook</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4C55848B" w14:textId="77777777" w:rsidR="00CC0342" w:rsidRPr="00CC0342" w:rsidRDefault="00CC0342" w:rsidP="00CC0342">
            <w:pPr>
              <w:widowControl w:val="0"/>
              <w:rPr>
                <w:color w:val="000000" w:themeColor="text1"/>
                <w:sz w:val="18"/>
                <w:szCs w:val="18"/>
                <w:lang w:eastAsia="zh-CN"/>
              </w:rPr>
            </w:pPr>
            <w:r w:rsidRPr="00CC0342">
              <w:rPr>
                <w:color w:val="000000" w:themeColor="text1"/>
                <w:sz w:val="18"/>
                <w:szCs w:val="18"/>
                <w:lang w:eastAsia="zh-CN"/>
              </w:rPr>
              <w:lastRenderedPageBreak/>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AAA48" w14:textId="77777777" w:rsidR="00CC0342" w:rsidRPr="00CC0342" w:rsidRDefault="00CC0342" w:rsidP="00CC0342">
            <w:pPr>
              <w:pStyle w:val="TAL"/>
              <w:keepNext w:val="0"/>
              <w:keepLines w:val="0"/>
              <w:widowControl w:val="0"/>
              <w:rPr>
                <w:rFonts w:ascii="Times New Roman" w:eastAsia="MS Mincho" w:hAnsi="Times New Roman"/>
                <w:color w:val="000000" w:themeColor="text1"/>
                <w:szCs w:val="18"/>
                <w:lang w:eastAsia="ja-JP"/>
              </w:rPr>
            </w:pPr>
            <w:r w:rsidRPr="00CC0342">
              <w:rPr>
                <w:rFonts w:ascii="Times New Roman" w:eastAsia="MS Mincho" w:hAnsi="Times New Roman"/>
                <w:color w:val="000000" w:themeColor="text1"/>
                <w:szCs w:val="18"/>
              </w:rPr>
              <w:t>40-3-2-1</w:t>
            </w:r>
          </w:p>
        </w:tc>
      </w:tr>
      <w:tr w:rsidR="00CC0342" w:rsidRPr="00CC0342" w14:paraId="49969EBE"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91E0089"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031958D0" w14:textId="4F075911"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70CCC5"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6C9E06"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Support X=2 CQI based on 2 slots for Rel-16-based doppler codebook</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09F731B6" w14:textId="77777777" w:rsidR="00CC0342" w:rsidRPr="00CC0342" w:rsidRDefault="00CC0342" w:rsidP="00CC0342">
            <w:pPr>
              <w:widowControl w:val="0"/>
              <w:rPr>
                <w:color w:val="000000" w:themeColor="text1"/>
                <w:sz w:val="18"/>
                <w:szCs w:val="18"/>
                <w:lang w:eastAsia="zh-CN"/>
              </w:rPr>
            </w:pPr>
            <w:r w:rsidRPr="00CC0342">
              <w:rPr>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ACB50" w14:textId="77777777" w:rsidR="00CC0342" w:rsidRPr="00CC0342" w:rsidRDefault="00CC0342" w:rsidP="00CC0342">
            <w:pPr>
              <w:pStyle w:val="TAL"/>
              <w:keepNext w:val="0"/>
              <w:keepLines w:val="0"/>
              <w:widowControl w:val="0"/>
              <w:rPr>
                <w:rFonts w:ascii="Times New Roman" w:eastAsia="MS Mincho" w:hAnsi="Times New Roman"/>
                <w:color w:val="000000" w:themeColor="text1"/>
                <w:szCs w:val="18"/>
                <w:lang w:eastAsia="ja-JP"/>
              </w:rPr>
            </w:pPr>
            <w:r w:rsidRPr="00CC0342">
              <w:rPr>
                <w:rFonts w:ascii="Times New Roman" w:eastAsia="MS Mincho" w:hAnsi="Times New Roman"/>
                <w:color w:val="000000" w:themeColor="text1"/>
                <w:szCs w:val="18"/>
              </w:rPr>
              <w:t>40-3-2-1</w:t>
            </w:r>
          </w:p>
        </w:tc>
      </w:tr>
      <w:tr w:rsidR="00CC0342" w:rsidRPr="00CC0342" w14:paraId="61B0CAB5"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19B934D3"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3254C168" w14:textId="712C4C87"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8C7936"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02EE"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Support of Rel-17-based doppler CSI</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3464371C"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1. Support X=1 CQI based on the first/earliest slot of the CSI reporting window and the first/earliest predicted PMI</w:t>
            </w:r>
          </w:p>
          <w:p w14:paraId="03A2EE10"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 xml:space="preserve">2. Support of Rel-17 </w:t>
            </w:r>
            <w:proofErr w:type="spellStart"/>
            <w:r w:rsidRPr="00CC0342">
              <w:rPr>
                <w:rFonts w:ascii="Times New Roman" w:hAnsi="Times New Roman"/>
                <w:color w:val="000000" w:themeColor="text1"/>
                <w:szCs w:val="18"/>
              </w:rPr>
              <w:t>FeType</w:t>
            </w:r>
            <w:proofErr w:type="spellEnd"/>
            <w:r w:rsidRPr="00CC0342">
              <w:rPr>
                <w:rFonts w:ascii="Times New Roman" w:hAnsi="Times New Roman"/>
                <w:color w:val="000000" w:themeColor="text1"/>
                <w:szCs w:val="18"/>
              </w:rPr>
              <w:t xml:space="preserve">-II port selection codebook refinement for predicted PMI with PMI </w:t>
            </w:r>
            <w:proofErr w:type="spellStart"/>
            <w:r w:rsidRPr="00CC0342">
              <w:rPr>
                <w:rFonts w:ascii="Times New Roman" w:hAnsi="Times New Roman"/>
                <w:color w:val="000000" w:themeColor="text1"/>
                <w:szCs w:val="18"/>
              </w:rPr>
              <w:t>subband</w:t>
            </w:r>
            <w:proofErr w:type="spellEnd"/>
            <w:r w:rsidRPr="00CC0342">
              <w:rPr>
                <w:rFonts w:ascii="Times New Roman" w:hAnsi="Times New Roman"/>
                <w:color w:val="000000" w:themeColor="text1"/>
                <w:szCs w:val="18"/>
              </w:rPr>
              <w:t xml:space="preserve"> R=1</w:t>
            </w:r>
          </w:p>
          <w:p w14:paraId="1C939AD4"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 xml:space="preserve">3. Support of parameter combinations with M = 1 </w:t>
            </w:r>
          </w:p>
          <w:p w14:paraId="65A787A3"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 Support for rank = 1,2</w:t>
            </w:r>
          </w:p>
          <w:p w14:paraId="670B6323"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 xml:space="preserve">5: A list of supported combinations, each combination is </w:t>
            </w:r>
            <w:proofErr w:type="gramStart"/>
            <w:r w:rsidRPr="00CC0342">
              <w:rPr>
                <w:rFonts w:ascii="Times New Roman" w:hAnsi="Times New Roman"/>
                <w:color w:val="000000" w:themeColor="text1"/>
                <w:szCs w:val="18"/>
              </w:rPr>
              <w:t>{ Max</w:t>
            </w:r>
            <w:proofErr w:type="gramEnd"/>
            <w:r w:rsidRPr="00CC0342">
              <w:rPr>
                <w:rFonts w:ascii="Times New Roman" w:hAnsi="Times New Roman"/>
                <w:color w:val="000000" w:themeColor="text1"/>
                <w:szCs w:val="18"/>
              </w:rPr>
              <w:t xml:space="preserve"> # of Tx ports in one resource, Max # of resources and total # of Tx ports} for one doppler CSI measurement</w:t>
            </w:r>
          </w:p>
          <w:p w14:paraId="3AE71746"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7. Value of Y for CPU occupation (OCPU = Y.K), when A-CSI-RS is configured for CMR</w:t>
            </w:r>
          </w:p>
          <w:p w14:paraId="4E749EF0"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8. Support for N4=1</w:t>
            </w:r>
          </w:p>
          <w:p w14:paraId="6B02341A" w14:textId="77777777" w:rsidR="00CC0342" w:rsidRPr="00CC0342" w:rsidRDefault="00CC0342" w:rsidP="00CC0342">
            <w:pPr>
              <w:pStyle w:val="TAL"/>
              <w:keepNext w:val="0"/>
              <w:keepLines w:val="0"/>
              <w:widowControl w:val="0"/>
              <w:rPr>
                <w:rFonts w:ascii="Times New Roman" w:hAnsi="Times New Roman"/>
                <w:color w:val="000000" w:themeColor="text1"/>
                <w:szCs w:val="18"/>
                <w:lang w:eastAsia="zh-CN"/>
              </w:rPr>
            </w:pPr>
            <w:r w:rsidRPr="00CC0342">
              <w:rPr>
                <w:rFonts w:ascii="Times New Roman" w:hAnsi="Times New Roman"/>
                <w:color w:val="000000" w:themeColor="text1"/>
                <w:szCs w:val="18"/>
              </w:rPr>
              <w:t xml:space="preserve">9. Scaling factor for active resource counting </w:t>
            </w:r>
            <w:proofErr w:type="spellStart"/>
            <w:r w:rsidRPr="00CC0342">
              <w:rPr>
                <w:rFonts w:ascii="Times New Roman" w:hAnsi="Times New Roman"/>
                <w:color w:val="000000" w:themeColor="text1"/>
                <w:szCs w:val="18"/>
              </w:rPr>
              <w:t>Kp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BE42" w14:textId="77777777" w:rsidR="00CC0342" w:rsidRPr="00CC0342" w:rsidRDefault="00CC0342" w:rsidP="00CC0342">
            <w:pPr>
              <w:pStyle w:val="TAL"/>
              <w:keepNext w:val="0"/>
              <w:keepLines w:val="0"/>
              <w:widowControl w:val="0"/>
              <w:rPr>
                <w:rFonts w:ascii="Times New Roman" w:eastAsia="MS Mincho" w:hAnsi="Times New Roman"/>
                <w:color w:val="000000" w:themeColor="text1"/>
                <w:szCs w:val="18"/>
                <w:lang w:eastAsia="ja-JP"/>
              </w:rPr>
            </w:pPr>
            <w:r w:rsidRPr="00CC0342">
              <w:rPr>
                <w:rFonts w:ascii="Times New Roman" w:hAnsi="Times New Roman"/>
                <w:color w:val="000000" w:themeColor="text1"/>
                <w:szCs w:val="18"/>
                <w:lang w:eastAsia="zh-CN"/>
              </w:rPr>
              <w:t>40-3-2-1, 2-35</w:t>
            </w:r>
          </w:p>
        </w:tc>
      </w:tr>
      <w:tr w:rsidR="00CC0342" w:rsidRPr="00CC0342" w14:paraId="583A05DD"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95E172B"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565D6EB3" w14:textId="19AB9EBF"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6CA6E9"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40-3-2-4b</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4C2956" w14:textId="77777777" w:rsidR="00CC0342" w:rsidRPr="00CC0342" w:rsidRDefault="00CC0342" w:rsidP="00CC0342">
            <w:pPr>
              <w:pStyle w:val="TAL"/>
              <w:keepNext w:val="0"/>
              <w:keepLines w:val="0"/>
              <w:widowControl w:val="0"/>
              <w:rPr>
                <w:rFonts w:ascii="Times New Roman" w:eastAsia="Malgun Gothic" w:hAnsi="Times New Roman"/>
                <w:color w:val="000000" w:themeColor="text1"/>
                <w:szCs w:val="18"/>
                <w:lang w:eastAsia="ko-KR"/>
              </w:rPr>
            </w:pPr>
            <w:r w:rsidRPr="00CC0342">
              <w:rPr>
                <w:rFonts w:ascii="Times New Roman" w:hAnsi="Times New Roman"/>
                <w:color w:val="000000" w:themeColor="text1"/>
                <w:lang w:eastAsia="ko-KR"/>
              </w:rPr>
              <w:t xml:space="preserve">Maximum number of aperiodic CSI-RS resources that can be configured in the same CSI report setting for </w:t>
            </w:r>
            <w:r w:rsidRPr="00CC0342">
              <w:rPr>
                <w:rFonts w:ascii="Times New Roman" w:hAnsi="Times New Roman"/>
                <w:color w:val="000000" w:themeColor="text1"/>
                <w:szCs w:val="18"/>
                <w:lang w:eastAsia="zh-CN"/>
              </w:rPr>
              <w:t>Rel-17-based doppler CSI</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5CDAA946"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eastAsia="Yu Mincho" w:hAnsi="Times New Roman"/>
                <w:color w:val="000000" w:themeColor="text1"/>
                <w:szCs w:val="18"/>
              </w:rPr>
              <w:t xml:space="preserve">1. </w:t>
            </w:r>
            <w:r w:rsidRPr="00CC0342">
              <w:rPr>
                <w:rFonts w:ascii="Times New Roman" w:hAnsi="Times New Roman"/>
                <w:color w:val="000000" w:themeColor="text1"/>
                <w:lang w:eastAsia="ko-KR"/>
              </w:rPr>
              <w:t xml:space="preserve">Maximum number of aperiodic CSI-RS resources that can be configured in the same CSI report setting for </w:t>
            </w:r>
            <w:r w:rsidRPr="00CC0342">
              <w:rPr>
                <w:rFonts w:ascii="Times New Roman" w:hAnsi="Times New Roman"/>
                <w:color w:val="000000" w:themeColor="text1"/>
                <w:szCs w:val="18"/>
                <w:lang w:eastAsia="zh-CN"/>
              </w:rPr>
              <w:t>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CC4E3" w14:textId="77777777" w:rsidR="00CC0342" w:rsidRPr="00CC0342" w:rsidRDefault="00CC0342" w:rsidP="00CC0342">
            <w:pPr>
              <w:pStyle w:val="TAL"/>
              <w:keepNext w:val="0"/>
              <w:keepLines w:val="0"/>
              <w:widowControl w:val="0"/>
              <w:rPr>
                <w:rFonts w:ascii="Times New Roman" w:hAnsi="Times New Roman"/>
                <w:color w:val="000000" w:themeColor="text1"/>
                <w:szCs w:val="18"/>
                <w:lang w:eastAsia="zh-CN"/>
              </w:rPr>
            </w:pPr>
            <w:r w:rsidRPr="00CC0342">
              <w:rPr>
                <w:rFonts w:ascii="Times New Roman" w:eastAsia="Yu Mincho" w:hAnsi="Times New Roman"/>
                <w:color w:val="000000" w:themeColor="text1"/>
                <w:szCs w:val="18"/>
              </w:rPr>
              <w:t>40-3-2-4</w:t>
            </w:r>
          </w:p>
        </w:tc>
      </w:tr>
      <w:tr w:rsidR="00CC0342" w:rsidRPr="00CC0342" w14:paraId="642B2FD4"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5934C2C8"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44FFE17A" w14:textId="58216705"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79D845"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6A8578"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of M=2 and R=1 for Rel-17-based doppler codebook  </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798EFB1F" w14:textId="77777777" w:rsidR="00CC0342" w:rsidRPr="00CC0342" w:rsidRDefault="00CC0342" w:rsidP="00CC0342">
            <w:pPr>
              <w:widowControl w:val="0"/>
              <w:rPr>
                <w:color w:val="000000" w:themeColor="text1"/>
                <w:sz w:val="18"/>
                <w:szCs w:val="18"/>
                <w:lang w:eastAsia="zh-CN"/>
              </w:rPr>
            </w:pPr>
            <w:r w:rsidRPr="00CC0342">
              <w:rPr>
                <w:color w:val="000000" w:themeColor="text1"/>
                <w:sz w:val="18"/>
                <w:szCs w:val="18"/>
                <w:lang w:eastAsia="zh-CN"/>
              </w:rPr>
              <w:t xml:space="preserve">1. Support of Rel-17 </w:t>
            </w:r>
            <w:proofErr w:type="spellStart"/>
            <w:r w:rsidRPr="00CC0342">
              <w:rPr>
                <w:color w:val="000000" w:themeColor="text1"/>
                <w:sz w:val="18"/>
                <w:szCs w:val="18"/>
                <w:lang w:eastAsia="zh-CN"/>
              </w:rPr>
              <w:t>FeType</w:t>
            </w:r>
            <w:proofErr w:type="spellEnd"/>
            <w:r w:rsidRPr="00CC0342">
              <w:rPr>
                <w:color w:val="000000" w:themeColor="text1"/>
                <w:sz w:val="18"/>
                <w:szCs w:val="18"/>
                <w:lang w:eastAsia="zh-CN"/>
              </w:rPr>
              <w:t xml:space="preserve">-II port selection codebook refinement for predicted PMI with M=2 and PMI </w:t>
            </w:r>
            <w:proofErr w:type="spellStart"/>
            <w:r w:rsidRPr="00CC0342">
              <w:rPr>
                <w:color w:val="000000" w:themeColor="text1"/>
                <w:sz w:val="18"/>
                <w:szCs w:val="18"/>
                <w:lang w:eastAsia="zh-CN"/>
              </w:rPr>
              <w:t>subband</w:t>
            </w:r>
            <w:proofErr w:type="spellEnd"/>
            <w:r w:rsidRPr="00CC0342">
              <w:rPr>
                <w:color w:val="000000" w:themeColor="text1"/>
                <w:sz w:val="18"/>
                <w:szCs w:val="18"/>
                <w:lang w:eastAsia="zh-CN"/>
              </w:rPr>
              <w:t xml:space="preserve"> R=1</w:t>
            </w:r>
          </w:p>
          <w:p w14:paraId="7D44CCBE" w14:textId="77777777" w:rsidR="00CC0342" w:rsidRPr="00CC0342" w:rsidRDefault="00CC0342" w:rsidP="00CC0342">
            <w:pPr>
              <w:widowControl w:val="0"/>
              <w:rPr>
                <w:color w:val="000000" w:themeColor="text1"/>
                <w:sz w:val="18"/>
                <w:szCs w:val="18"/>
                <w:lang w:eastAsia="zh-CN"/>
              </w:rPr>
            </w:pPr>
            <w:r w:rsidRPr="00CC0342">
              <w:rPr>
                <w:color w:val="000000" w:themeColor="text1"/>
                <w:sz w:val="18"/>
                <w:szCs w:val="18"/>
                <w:lang w:eastAsia="zh-CN"/>
              </w:rPr>
              <w:t xml:space="preserve">2. A list of supported combinations, up to 16, across all CCs </w:t>
            </w:r>
            <w:r w:rsidRPr="00CC0342">
              <w:rPr>
                <w:color w:val="000000" w:themeColor="text1"/>
                <w:sz w:val="18"/>
                <w:szCs w:val="18"/>
                <w:lang w:val="en-US" w:eastAsia="zh-CN"/>
              </w:rPr>
              <w:t xml:space="preserve">in a band when reported per band, and across all CCs in a band combination when reported per BC </w:t>
            </w:r>
            <w:r w:rsidRPr="00CC0342">
              <w:rPr>
                <w:color w:val="000000" w:themeColor="text1"/>
                <w:sz w:val="18"/>
                <w:szCs w:val="18"/>
                <w:lang w:eastAsia="zh-CN"/>
              </w:rPr>
              <w:t>simultaneously, where each combination is</w:t>
            </w:r>
          </w:p>
          <w:p w14:paraId="536F9839" w14:textId="77777777" w:rsidR="00CC0342" w:rsidRPr="00CC0342" w:rsidRDefault="00CC0342" w:rsidP="00CC0342">
            <w:pPr>
              <w:widowControl w:val="0"/>
              <w:rPr>
                <w:color w:val="000000" w:themeColor="text1"/>
                <w:sz w:val="18"/>
                <w:szCs w:val="18"/>
                <w:lang w:eastAsia="zh-CN"/>
              </w:rPr>
            </w:pPr>
            <w:r w:rsidRPr="00CC0342">
              <w:rPr>
                <w:color w:val="000000" w:themeColor="text1"/>
                <w:sz w:val="18"/>
                <w:szCs w:val="18"/>
                <w:lang w:eastAsia="zh-CN"/>
              </w:rPr>
              <w:t xml:space="preserve">a) Maximum number of Tx ports in one NZP CSI-RS resource </w:t>
            </w:r>
          </w:p>
          <w:p w14:paraId="7B2F9EA4" w14:textId="77777777" w:rsidR="00CC0342" w:rsidRPr="00CC0342" w:rsidRDefault="00CC0342" w:rsidP="00CC0342">
            <w:pPr>
              <w:widowControl w:val="0"/>
              <w:rPr>
                <w:color w:val="000000" w:themeColor="text1"/>
                <w:sz w:val="18"/>
                <w:szCs w:val="18"/>
                <w:lang w:eastAsia="zh-CN"/>
              </w:rPr>
            </w:pPr>
            <w:r w:rsidRPr="00CC0342">
              <w:rPr>
                <w:color w:val="000000" w:themeColor="text1"/>
                <w:sz w:val="18"/>
                <w:szCs w:val="18"/>
                <w:lang w:eastAsia="zh-CN"/>
              </w:rPr>
              <w:t xml:space="preserve">b) Maximum total number of NZP CSI-RS resource </w:t>
            </w:r>
          </w:p>
          <w:p w14:paraId="6CE5F4E8" w14:textId="77777777" w:rsidR="00CC0342" w:rsidRPr="00CC0342" w:rsidRDefault="00CC0342" w:rsidP="00CC0342">
            <w:pPr>
              <w:widowControl w:val="0"/>
              <w:rPr>
                <w:color w:val="000000" w:themeColor="text1"/>
                <w:sz w:val="18"/>
                <w:szCs w:val="18"/>
                <w:lang w:eastAsia="zh-CN"/>
              </w:rPr>
            </w:pPr>
            <w:r w:rsidRPr="00CC0342">
              <w:rPr>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167E2" w14:textId="77777777" w:rsidR="00CC0342" w:rsidRPr="00CC0342" w:rsidRDefault="00CC0342" w:rsidP="00CC0342">
            <w:pPr>
              <w:pStyle w:val="TAL"/>
              <w:keepNext w:val="0"/>
              <w:keepLines w:val="0"/>
              <w:widowControl w:val="0"/>
              <w:rPr>
                <w:rFonts w:ascii="Times New Roman" w:eastAsia="MS Mincho" w:hAnsi="Times New Roman"/>
                <w:color w:val="000000" w:themeColor="text1"/>
                <w:szCs w:val="18"/>
                <w:lang w:eastAsia="ja-JP"/>
              </w:rPr>
            </w:pPr>
            <w:r w:rsidRPr="00CC0342">
              <w:rPr>
                <w:rFonts w:ascii="Times New Roman" w:eastAsia="MS Mincho" w:hAnsi="Times New Roman"/>
                <w:color w:val="000000" w:themeColor="text1"/>
                <w:szCs w:val="18"/>
              </w:rPr>
              <w:t>40-3-2-4</w:t>
            </w:r>
          </w:p>
        </w:tc>
      </w:tr>
      <w:tr w:rsidR="00CC0342" w:rsidRPr="00CC0342" w14:paraId="41172FBE"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892CCE3"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67D6B2FA" w14:textId="22CAD9DD"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D0E4B"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3A152F"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R=2 for Rel-17-based doppler codebook  </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254B7FEC" w14:textId="77777777" w:rsidR="00CC0342" w:rsidRPr="00CC0342" w:rsidRDefault="00CC0342" w:rsidP="00CC0342">
            <w:pPr>
              <w:widowControl w:val="0"/>
              <w:rPr>
                <w:color w:val="000000" w:themeColor="text1"/>
                <w:sz w:val="18"/>
                <w:szCs w:val="18"/>
                <w:lang w:eastAsia="zh-CN"/>
              </w:rPr>
            </w:pPr>
            <w:r w:rsidRPr="00CC0342">
              <w:rPr>
                <w:color w:val="000000" w:themeColor="text1"/>
                <w:sz w:val="18"/>
                <w:szCs w:val="18"/>
                <w:lang w:eastAsia="zh-CN"/>
              </w:rPr>
              <w:t xml:space="preserve">1. Support of Rel-17 </w:t>
            </w:r>
            <w:proofErr w:type="spellStart"/>
            <w:r w:rsidRPr="00CC0342">
              <w:rPr>
                <w:color w:val="000000" w:themeColor="text1"/>
                <w:sz w:val="18"/>
                <w:szCs w:val="18"/>
                <w:lang w:eastAsia="zh-CN"/>
              </w:rPr>
              <w:t>FeType</w:t>
            </w:r>
            <w:proofErr w:type="spellEnd"/>
            <w:r w:rsidRPr="00CC0342">
              <w:rPr>
                <w:color w:val="000000" w:themeColor="text1"/>
                <w:sz w:val="18"/>
                <w:szCs w:val="18"/>
                <w:lang w:eastAsia="zh-CN"/>
              </w:rPr>
              <w:t xml:space="preserve">-II port selection codebook refinement for predicted PMI with PMI </w:t>
            </w:r>
            <w:proofErr w:type="spellStart"/>
            <w:r w:rsidRPr="00CC0342">
              <w:rPr>
                <w:color w:val="000000" w:themeColor="text1"/>
                <w:sz w:val="18"/>
                <w:szCs w:val="18"/>
                <w:lang w:eastAsia="zh-CN"/>
              </w:rPr>
              <w:t>subbands</w:t>
            </w:r>
            <w:proofErr w:type="spellEnd"/>
            <w:r w:rsidRPr="00CC0342">
              <w:rPr>
                <w:color w:val="000000" w:themeColor="text1"/>
                <w:sz w:val="18"/>
                <w:szCs w:val="18"/>
                <w:lang w:eastAsia="zh-CN"/>
              </w:rPr>
              <w:t xml:space="preserve"> R=2</w:t>
            </w:r>
          </w:p>
          <w:p w14:paraId="5C773E06" w14:textId="77777777" w:rsidR="00CC0342" w:rsidRPr="00CC0342" w:rsidRDefault="00CC0342" w:rsidP="00CC0342">
            <w:pPr>
              <w:widowControl w:val="0"/>
              <w:rPr>
                <w:color w:val="000000" w:themeColor="text1"/>
                <w:sz w:val="18"/>
                <w:szCs w:val="18"/>
                <w:lang w:eastAsia="zh-CN"/>
              </w:rPr>
            </w:pPr>
            <w:r w:rsidRPr="00CC0342">
              <w:rPr>
                <w:color w:val="000000" w:themeColor="text1"/>
                <w:sz w:val="18"/>
                <w:szCs w:val="18"/>
                <w:lang w:eastAsia="zh-CN"/>
              </w:rPr>
              <w:t xml:space="preserve">2. A list of supported combinations, up to 16, across all CCs </w:t>
            </w:r>
            <w:r w:rsidRPr="00CC0342">
              <w:rPr>
                <w:color w:val="000000" w:themeColor="text1"/>
                <w:sz w:val="18"/>
                <w:szCs w:val="18"/>
                <w:lang w:val="en-US" w:eastAsia="zh-CN"/>
              </w:rPr>
              <w:t xml:space="preserve">in a band when reported per band, and across all CCs in a band combination when reported per BC </w:t>
            </w:r>
            <w:r w:rsidRPr="00CC0342">
              <w:rPr>
                <w:color w:val="000000" w:themeColor="text1"/>
                <w:sz w:val="18"/>
                <w:szCs w:val="18"/>
                <w:lang w:eastAsia="zh-CN"/>
              </w:rPr>
              <w:t>simultaneously, where each combination is</w:t>
            </w:r>
          </w:p>
          <w:p w14:paraId="65935C58" w14:textId="77777777" w:rsidR="00CC0342" w:rsidRPr="00CC0342" w:rsidRDefault="00CC0342" w:rsidP="00CC0342">
            <w:pPr>
              <w:widowControl w:val="0"/>
              <w:rPr>
                <w:color w:val="000000" w:themeColor="text1"/>
                <w:sz w:val="18"/>
                <w:szCs w:val="18"/>
                <w:lang w:eastAsia="zh-CN"/>
              </w:rPr>
            </w:pPr>
            <w:r w:rsidRPr="00CC0342">
              <w:rPr>
                <w:color w:val="000000" w:themeColor="text1"/>
                <w:sz w:val="18"/>
                <w:szCs w:val="18"/>
                <w:lang w:eastAsia="zh-CN"/>
              </w:rPr>
              <w:t xml:space="preserve">a) Maximum number of Tx ports in one NZP CSI-RS resource </w:t>
            </w:r>
          </w:p>
          <w:p w14:paraId="614A98F3" w14:textId="77777777" w:rsidR="00CC0342" w:rsidRPr="00CC0342" w:rsidRDefault="00CC0342" w:rsidP="00CC0342">
            <w:pPr>
              <w:widowControl w:val="0"/>
              <w:rPr>
                <w:color w:val="000000" w:themeColor="text1"/>
                <w:sz w:val="18"/>
                <w:szCs w:val="18"/>
                <w:lang w:eastAsia="zh-CN"/>
              </w:rPr>
            </w:pPr>
            <w:r w:rsidRPr="00CC0342">
              <w:rPr>
                <w:color w:val="000000" w:themeColor="text1"/>
                <w:sz w:val="18"/>
                <w:szCs w:val="18"/>
                <w:lang w:eastAsia="zh-CN"/>
              </w:rPr>
              <w:t xml:space="preserve">b) Maximum total number of NZP CSI-RS resource </w:t>
            </w:r>
          </w:p>
          <w:p w14:paraId="05DA7B39" w14:textId="77777777" w:rsidR="00CC0342" w:rsidRPr="00CC0342" w:rsidRDefault="00CC0342" w:rsidP="00CC0342">
            <w:pPr>
              <w:widowControl w:val="0"/>
              <w:rPr>
                <w:color w:val="000000" w:themeColor="text1"/>
                <w:sz w:val="18"/>
                <w:szCs w:val="18"/>
                <w:lang w:eastAsia="zh-CN"/>
              </w:rPr>
            </w:pPr>
            <w:r w:rsidRPr="00CC0342">
              <w:rPr>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5DE20" w14:textId="77777777" w:rsidR="00CC0342" w:rsidRPr="00CC0342" w:rsidRDefault="00CC0342" w:rsidP="00CC0342">
            <w:pPr>
              <w:pStyle w:val="TAL"/>
              <w:keepNext w:val="0"/>
              <w:keepLines w:val="0"/>
              <w:widowControl w:val="0"/>
              <w:rPr>
                <w:rFonts w:ascii="Times New Roman" w:eastAsia="MS Mincho" w:hAnsi="Times New Roman"/>
                <w:color w:val="000000" w:themeColor="text1"/>
                <w:szCs w:val="18"/>
                <w:lang w:eastAsia="ja-JP"/>
              </w:rPr>
            </w:pPr>
            <w:r w:rsidRPr="00CC0342">
              <w:rPr>
                <w:rFonts w:ascii="Times New Roman" w:eastAsia="MS Mincho" w:hAnsi="Times New Roman"/>
                <w:color w:val="000000" w:themeColor="text1"/>
                <w:szCs w:val="18"/>
              </w:rPr>
              <w:t>40-3-2-4</w:t>
            </w:r>
          </w:p>
        </w:tc>
      </w:tr>
      <w:tr w:rsidR="00CC0342" w:rsidRPr="00CC0342" w14:paraId="2EFB299F"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43178F76"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318F55C1" w14:textId="79E76753"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D99CC3"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40-3-2-7</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5FC1E6"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of l = (n – </w:t>
            </w:r>
            <w:proofErr w:type="spellStart"/>
            <w:proofErr w:type="gramStart"/>
            <w:r w:rsidRPr="00CC0342">
              <w:rPr>
                <w:rFonts w:eastAsia="宋体"/>
                <w:color w:val="000000" w:themeColor="text1"/>
                <w:sz w:val="18"/>
                <w:szCs w:val="18"/>
                <w:lang w:eastAsia="zh-CN"/>
              </w:rPr>
              <w:t>nCSI,ref</w:t>
            </w:r>
            <w:proofErr w:type="spellEnd"/>
            <w:proofErr w:type="gramEnd"/>
            <w:r w:rsidRPr="00CC0342">
              <w:rPr>
                <w:rFonts w:eastAsia="宋体"/>
                <w:color w:val="000000" w:themeColor="text1"/>
                <w:sz w:val="18"/>
                <w:szCs w:val="18"/>
                <w:lang w:eastAsia="zh-CN"/>
              </w:rPr>
              <w:t xml:space="preserve"> ) for CSI reference slot </w:t>
            </w:r>
            <w:r w:rsidRPr="00CC0342">
              <w:rPr>
                <w:rFonts w:eastAsia="宋体"/>
                <w:color w:val="000000" w:themeColor="text1"/>
                <w:sz w:val="18"/>
                <w:szCs w:val="18"/>
                <w:lang w:val="en-US" w:eastAsia="zh-CN"/>
              </w:rPr>
              <w:t>for Rel-16 based doppler codebook</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619E8552" w14:textId="77777777" w:rsidR="00CC0342" w:rsidRPr="00CC0342" w:rsidRDefault="00CC0342" w:rsidP="00CC0342">
            <w:pPr>
              <w:pStyle w:val="TAH"/>
              <w:keepNext w:val="0"/>
              <w:keepLines w:val="0"/>
              <w:widowControl w:val="0"/>
              <w:jc w:val="left"/>
              <w:rPr>
                <w:rFonts w:ascii="Times New Roman" w:hAnsi="Times New Roman"/>
                <w:b w:val="0"/>
                <w:color w:val="000000" w:themeColor="text1"/>
                <w:szCs w:val="18"/>
                <w:lang w:eastAsia="zh-CN"/>
              </w:rPr>
            </w:pPr>
            <w:r w:rsidRPr="00CC0342">
              <w:rPr>
                <w:rFonts w:ascii="Times New Roman" w:hAnsi="Times New Roman"/>
                <w:b w:val="0"/>
                <w:color w:val="000000" w:themeColor="text1"/>
                <w:szCs w:val="18"/>
                <w:lang w:eastAsia="zh-CN"/>
              </w:rPr>
              <w:t xml:space="preserve">1. Support of l = (n – </w:t>
            </w:r>
            <w:proofErr w:type="spellStart"/>
            <w:proofErr w:type="gramStart"/>
            <w:r w:rsidRPr="00CC0342">
              <w:rPr>
                <w:rFonts w:ascii="Times New Roman" w:hAnsi="Times New Roman"/>
                <w:b w:val="0"/>
                <w:color w:val="000000" w:themeColor="text1"/>
                <w:szCs w:val="18"/>
                <w:lang w:eastAsia="zh-CN"/>
              </w:rPr>
              <w:t>nCSI,ref</w:t>
            </w:r>
            <w:proofErr w:type="spellEnd"/>
            <w:proofErr w:type="gramEnd"/>
            <w:r w:rsidRPr="00CC0342">
              <w:rPr>
                <w:rFonts w:ascii="Times New Roman" w:hAnsi="Times New Roman"/>
                <w:b w:val="0"/>
                <w:color w:val="000000" w:themeColor="text1"/>
                <w:szCs w:val="18"/>
                <w:lang w:eastAsia="zh-CN"/>
              </w:rPr>
              <w:t xml:space="preserve"> ) for CSI reference slot when N4=1 and d&gt;1</w:t>
            </w:r>
          </w:p>
          <w:p w14:paraId="196D82CB" w14:textId="77777777" w:rsidR="00CC0342" w:rsidRPr="00CC0342" w:rsidRDefault="00CC0342" w:rsidP="00CC0342">
            <w:pPr>
              <w:widowControl w:val="0"/>
              <w:rPr>
                <w:color w:val="000000" w:themeColor="text1"/>
                <w:sz w:val="18"/>
                <w:szCs w:val="18"/>
                <w:lang w:eastAsia="zh-CN"/>
              </w:rPr>
            </w:pPr>
            <w:r w:rsidRPr="00CC0342">
              <w:rPr>
                <w:color w:val="000000" w:themeColor="text1"/>
                <w:sz w:val="18"/>
                <w:szCs w:val="18"/>
                <w:lang w:eastAsia="zh-CN"/>
              </w:rPr>
              <w:t xml:space="preserve">2. Support of l = (n – </w:t>
            </w:r>
            <w:proofErr w:type="spellStart"/>
            <w:proofErr w:type="gramStart"/>
            <w:r w:rsidRPr="00CC0342">
              <w:rPr>
                <w:color w:val="000000" w:themeColor="text1"/>
                <w:sz w:val="18"/>
                <w:szCs w:val="18"/>
                <w:lang w:eastAsia="zh-CN"/>
              </w:rPr>
              <w:t>nCSI,ref</w:t>
            </w:r>
            <w:proofErr w:type="spellEnd"/>
            <w:proofErr w:type="gramEnd"/>
            <w:r w:rsidRPr="00CC0342">
              <w:rPr>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F5DB8" w14:textId="77777777" w:rsidR="00CC0342" w:rsidRPr="00CC0342" w:rsidRDefault="00CC0342" w:rsidP="00CC0342">
            <w:pPr>
              <w:pStyle w:val="TAL"/>
              <w:keepNext w:val="0"/>
              <w:keepLines w:val="0"/>
              <w:widowControl w:val="0"/>
              <w:rPr>
                <w:rFonts w:ascii="Times New Roman" w:eastAsia="MS Mincho" w:hAnsi="Times New Roman"/>
                <w:color w:val="000000" w:themeColor="text1"/>
                <w:szCs w:val="18"/>
                <w:lang w:eastAsia="ja-JP"/>
              </w:rPr>
            </w:pPr>
            <w:r w:rsidRPr="00CC0342">
              <w:rPr>
                <w:rFonts w:ascii="Times New Roman" w:hAnsi="Times New Roman"/>
                <w:color w:val="000000" w:themeColor="text1"/>
                <w:szCs w:val="18"/>
              </w:rPr>
              <w:t>40-3-2-1</w:t>
            </w:r>
          </w:p>
        </w:tc>
      </w:tr>
      <w:tr w:rsidR="00CC0342" w:rsidRPr="00CC0342" w14:paraId="63C0D524"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1D23CCE1"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74788111" w14:textId="017796BA"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FC4DE1"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448F5F"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of l = (n – </w:t>
            </w:r>
            <w:proofErr w:type="spellStart"/>
            <w:proofErr w:type="gramStart"/>
            <w:r w:rsidRPr="00CC0342">
              <w:rPr>
                <w:rFonts w:eastAsia="宋体"/>
                <w:color w:val="000000" w:themeColor="text1"/>
                <w:sz w:val="18"/>
                <w:szCs w:val="18"/>
                <w:lang w:eastAsia="zh-CN"/>
              </w:rPr>
              <w:t>nCSI,ref</w:t>
            </w:r>
            <w:proofErr w:type="spellEnd"/>
            <w:proofErr w:type="gramEnd"/>
            <w:r w:rsidRPr="00CC0342">
              <w:rPr>
                <w:rFonts w:eastAsia="宋体"/>
                <w:color w:val="000000" w:themeColor="text1"/>
                <w:sz w:val="18"/>
                <w:szCs w:val="18"/>
                <w:lang w:eastAsia="zh-CN"/>
              </w:rPr>
              <w:t xml:space="preserve"> ) for CSI reference slot for Rel-17 based doppler codebook</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583D1929" w14:textId="77777777" w:rsidR="00CC0342" w:rsidRPr="00CC0342" w:rsidRDefault="00CC0342" w:rsidP="00CC0342">
            <w:pPr>
              <w:pStyle w:val="TAH"/>
              <w:keepNext w:val="0"/>
              <w:keepLines w:val="0"/>
              <w:widowControl w:val="0"/>
              <w:jc w:val="left"/>
              <w:rPr>
                <w:rFonts w:ascii="Times New Roman" w:hAnsi="Times New Roman"/>
                <w:b w:val="0"/>
                <w:color w:val="000000" w:themeColor="text1"/>
                <w:szCs w:val="18"/>
                <w:lang w:eastAsia="zh-CN"/>
              </w:rPr>
            </w:pPr>
            <w:r w:rsidRPr="00CC0342">
              <w:rPr>
                <w:rFonts w:ascii="Times New Roman" w:hAnsi="Times New Roman"/>
                <w:b w:val="0"/>
                <w:color w:val="000000" w:themeColor="text1"/>
                <w:szCs w:val="18"/>
                <w:lang w:eastAsia="zh-CN"/>
              </w:rPr>
              <w:t xml:space="preserve">1. Support of l = (n – </w:t>
            </w:r>
            <w:proofErr w:type="spellStart"/>
            <w:proofErr w:type="gramStart"/>
            <w:r w:rsidRPr="00CC0342">
              <w:rPr>
                <w:rFonts w:ascii="Times New Roman" w:hAnsi="Times New Roman"/>
                <w:b w:val="0"/>
                <w:color w:val="000000" w:themeColor="text1"/>
                <w:szCs w:val="18"/>
                <w:lang w:eastAsia="zh-CN"/>
              </w:rPr>
              <w:t>nCSI,ref</w:t>
            </w:r>
            <w:proofErr w:type="spellEnd"/>
            <w:proofErr w:type="gramEnd"/>
            <w:r w:rsidRPr="00CC0342">
              <w:rPr>
                <w:rFonts w:ascii="Times New Roman" w:hAnsi="Times New Roman"/>
                <w:b w:val="0"/>
                <w:color w:val="000000" w:themeColor="text1"/>
                <w:szCs w:val="18"/>
                <w:lang w:eastAsia="zh-CN"/>
              </w:rPr>
              <w:t xml:space="preserve"> ) for CSI reference slot when N4=1 and d&gt;1</w:t>
            </w:r>
          </w:p>
          <w:p w14:paraId="3AFB1814" w14:textId="77777777" w:rsidR="00CC0342" w:rsidRPr="00CC0342" w:rsidRDefault="00CC0342" w:rsidP="00CC0342">
            <w:pPr>
              <w:widowControl w:val="0"/>
              <w:rPr>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79D78" w14:textId="77777777" w:rsidR="00CC0342" w:rsidRPr="00CC0342" w:rsidRDefault="00CC0342" w:rsidP="00CC0342">
            <w:pPr>
              <w:pStyle w:val="TAL"/>
              <w:keepNext w:val="0"/>
              <w:keepLines w:val="0"/>
              <w:widowControl w:val="0"/>
              <w:rPr>
                <w:rFonts w:ascii="Times New Roman" w:eastAsia="MS Mincho" w:hAnsi="Times New Roman"/>
                <w:color w:val="000000" w:themeColor="text1"/>
                <w:szCs w:val="18"/>
                <w:lang w:eastAsia="ja-JP"/>
              </w:rPr>
            </w:pPr>
            <w:r w:rsidRPr="00CC0342">
              <w:rPr>
                <w:rFonts w:ascii="Times New Roman" w:hAnsi="Times New Roman"/>
                <w:color w:val="000000" w:themeColor="text1"/>
                <w:szCs w:val="18"/>
              </w:rPr>
              <w:t>40-3-2-4</w:t>
            </w:r>
          </w:p>
        </w:tc>
      </w:tr>
      <w:tr w:rsidR="00CC0342" w:rsidRPr="00CC0342" w14:paraId="074D2E24"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5B79F16D"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lastRenderedPageBreak/>
              <w:t>40. NR_MIMO_</w:t>
            </w:r>
          </w:p>
          <w:p w14:paraId="77BDAA08" w14:textId="702FBD1C"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30DA96"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w:t>
            </w:r>
            <w:r w:rsidRPr="00CC0342">
              <w:rPr>
                <w:rFonts w:ascii="Times New Roman" w:hAnsi="Times New Roman"/>
                <w:color w:val="000000" w:themeColor="text1"/>
                <w:szCs w:val="18"/>
                <w:lang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E72B3"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of L=6 for Rel-16 based doppler codebook  </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61C31E6F" w14:textId="77777777" w:rsidR="00CC0342" w:rsidRPr="00CC0342" w:rsidRDefault="00CC0342" w:rsidP="00CC0342">
            <w:pPr>
              <w:pStyle w:val="TAH"/>
              <w:keepNext w:val="0"/>
              <w:keepLines w:val="0"/>
              <w:widowControl w:val="0"/>
              <w:jc w:val="left"/>
              <w:rPr>
                <w:rFonts w:ascii="Times New Roman" w:hAnsi="Times New Roman"/>
                <w:b w:val="0"/>
                <w:color w:val="000000" w:themeColor="text1"/>
                <w:szCs w:val="18"/>
                <w:lang w:eastAsia="zh-CN"/>
              </w:rPr>
            </w:pPr>
            <w:r w:rsidRPr="00CC0342">
              <w:rPr>
                <w:rFonts w:ascii="Times New Roman" w:hAnsi="Times New Roman"/>
                <w:b w:val="0"/>
                <w:color w:val="000000" w:themeColor="text1"/>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36743"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lang w:eastAsia="zh-CN"/>
              </w:rPr>
              <w:t>40-3-2-1</w:t>
            </w:r>
          </w:p>
        </w:tc>
      </w:tr>
      <w:tr w:rsidR="00CC0342" w:rsidRPr="00CC0342" w14:paraId="76DC1F9F"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5177E9E7"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36EFC26B" w14:textId="00551B90"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024436"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w:t>
            </w:r>
            <w:r w:rsidRPr="00CC0342">
              <w:rPr>
                <w:rFonts w:ascii="Times New Roman" w:hAnsi="Times New Roman"/>
                <w:color w:val="000000" w:themeColor="text1"/>
                <w:szCs w:val="18"/>
                <w:lang w:eastAsia="zh-CN"/>
              </w:rPr>
              <w:t>9</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FF8E15"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of rank equals 3 and 4 for Rel-16 based doppler codebook  </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12FA7387" w14:textId="77777777" w:rsidR="00CC0342" w:rsidRPr="00CC0342" w:rsidRDefault="00CC0342" w:rsidP="00CC0342">
            <w:pPr>
              <w:pStyle w:val="TAH"/>
              <w:keepNext w:val="0"/>
              <w:keepLines w:val="0"/>
              <w:widowControl w:val="0"/>
              <w:jc w:val="left"/>
              <w:rPr>
                <w:rFonts w:ascii="Times New Roman" w:hAnsi="Times New Roman"/>
                <w:b w:val="0"/>
                <w:color w:val="000000" w:themeColor="text1"/>
                <w:szCs w:val="18"/>
                <w:lang w:eastAsia="zh-CN"/>
              </w:rPr>
            </w:pPr>
            <w:r w:rsidRPr="00CC0342">
              <w:rPr>
                <w:rFonts w:ascii="Times New Roman" w:hAnsi="Times New Roman"/>
                <w:b w:val="0"/>
                <w:color w:val="000000" w:themeColor="text1"/>
                <w:szCs w:val="18"/>
              </w:rPr>
              <w:t xml:space="preserve">Support of </w:t>
            </w:r>
            <w:r w:rsidRPr="00CC0342">
              <w:rPr>
                <w:rFonts w:ascii="Times New Roman" w:hAnsi="Times New Roman"/>
                <w:b w:val="0"/>
                <w:color w:val="000000" w:themeColor="text1"/>
                <w:szCs w:val="18"/>
                <w:lang w:eastAsia="zh-CN"/>
              </w:rPr>
              <w:t xml:space="preserve">rank </w:t>
            </w:r>
            <w:r w:rsidRPr="00CC0342">
              <w:rPr>
                <w:rFonts w:ascii="Times New Roman" w:hAnsi="Times New Roman"/>
                <w:b w:val="0"/>
                <w:color w:val="000000" w:themeColor="text1"/>
                <w:szCs w:val="18"/>
              </w:rPr>
              <w:t xml:space="preserve">equals 3 and 4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EC8DA"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lang w:eastAsia="zh-CN"/>
              </w:rPr>
              <w:t>40-3-2-1</w:t>
            </w:r>
          </w:p>
        </w:tc>
      </w:tr>
      <w:tr w:rsidR="00CC0342" w:rsidRPr="00CC0342" w14:paraId="38028A0D"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493ABCF2"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75B5FB16" w14:textId="6D6F6687"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6E8396"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40-3-2-10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BAF06D"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of rank equals 3 and 4 for Rel-17 based doppler codebook  </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09A664C3" w14:textId="77777777" w:rsidR="00CC0342" w:rsidRPr="00CC0342" w:rsidRDefault="00CC0342" w:rsidP="00CC0342">
            <w:pPr>
              <w:pStyle w:val="TAH"/>
              <w:keepNext w:val="0"/>
              <w:keepLines w:val="0"/>
              <w:widowControl w:val="0"/>
              <w:jc w:val="left"/>
              <w:rPr>
                <w:rFonts w:ascii="Times New Roman" w:hAnsi="Times New Roman"/>
                <w:b w:val="0"/>
                <w:color w:val="000000" w:themeColor="text1"/>
                <w:szCs w:val="18"/>
                <w:lang w:eastAsia="zh-CN"/>
              </w:rPr>
            </w:pPr>
            <w:r w:rsidRPr="00CC0342">
              <w:rPr>
                <w:rFonts w:ascii="Times New Roman" w:hAnsi="Times New Roman"/>
                <w:b w:val="0"/>
                <w:color w:val="000000" w:themeColor="text1"/>
                <w:szCs w:val="18"/>
              </w:rPr>
              <w:t xml:space="preserve">Support of </w:t>
            </w:r>
            <w:r w:rsidRPr="00CC0342">
              <w:rPr>
                <w:rFonts w:ascii="Times New Roman" w:hAnsi="Times New Roman"/>
                <w:b w:val="0"/>
                <w:color w:val="000000" w:themeColor="text1"/>
                <w:szCs w:val="18"/>
                <w:lang w:eastAsia="zh-CN"/>
              </w:rPr>
              <w:t xml:space="preserve">rank </w:t>
            </w:r>
            <w:r w:rsidRPr="00CC0342">
              <w:rPr>
                <w:rFonts w:ascii="Times New Roman" w:hAnsi="Times New Roman"/>
                <w:b w:val="0"/>
                <w:color w:val="000000" w:themeColor="text1"/>
                <w:szCs w:val="18"/>
              </w:rPr>
              <w:t xml:space="preserve">equals 3 and 4 for Rel-17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342D"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lang w:eastAsia="zh-CN"/>
              </w:rPr>
              <w:t>40-3-2-4</w:t>
            </w:r>
          </w:p>
        </w:tc>
      </w:tr>
      <w:tr w:rsidR="00CC0342" w:rsidRPr="00CC0342" w14:paraId="5ED92673"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98D4930"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5476D72F" w14:textId="2C3D7B86"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2A0455"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40-3-2-11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F51E0C"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Aperiodic CSI report timing relaxation for doppler codebook </w:t>
            </w:r>
            <w:r w:rsidRPr="00CC0342">
              <w:rPr>
                <w:color w:val="000000" w:themeColor="text1"/>
                <w:sz w:val="18"/>
                <w:szCs w:val="18"/>
              </w:rPr>
              <w:t>based on Type-II codebook</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428EA53A" w14:textId="77777777" w:rsidR="00CC0342" w:rsidRPr="00CC0342" w:rsidRDefault="00CC0342" w:rsidP="00CC0342">
            <w:pPr>
              <w:pStyle w:val="TAL"/>
              <w:keepNext w:val="0"/>
              <w:keepLines w:val="0"/>
              <w:widowControl w:val="0"/>
              <w:rPr>
                <w:rFonts w:ascii="Times New Roman" w:hAnsi="Times New Roman"/>
                <w:color w:val="000000" w:themeColor="text1"/>
                <w:szCs w:val="18"/>
                <w:lang w:eastAsia="zh-CN"/>
              </w:rPr>
            </w:pPr>
            <w:r w:rsidRPr="00CC0342">
              <w:rPr>
                <w:rFonts w:ascii="Times New Roman" w:hAnsi="Times New Roman"/>
                <w:color w:val="000000" w:themeColor="text1"/>
                <w:szCs w:val="18"/>
                <w:lang w:eastAsia="zh-CN"/>
              </w:rPr>
              <w:t xml:space="preserve">1. Aperiodic CSI report timing relaxation, w, for doppler codebook </w:t>
            </w:r>
            <w:r w:rsidRPr="00CC0342">
              <w:rPr>
                <w:rFonts w:ascii="Times New Roman" w:hAnsi="Times New Roman"/>
                <w:color w:val="000000" w:themeColor="text1"/>
                <w:szCs w:val="18"/>
                <w:lang w:eastAsia="ko-KR"/>
              </w:rPr>
              <w:t>based on Type-II codebook.</w:t>
            </w:r>
          </w:p>
          <w:p w14:paraId="75656700" w14:textId="77777777" w:rsidR="00CC0342" w:rsidRPr="00CC0342" w:rsidRDefault="00CC0342" w:rsidP="00CC0342">
            <w:pPr>
              <w:pStyle w:val="TAL"/>
              <w:keepNext w:val="0"/>
              <w:keepLines w:val="0"/>
              <w:widowControl w:val="0"/>
              <w:rPr>
                <w:rFonts w:ascii="Times New Roman" w:hAnsi="Times New Roman"/>
                <w:color w:val="000000" w:themeColor="text1"/>
                <w:szCs w:val="18"/>
                <w:lang w:eastAsia="zh-CN"/>
              </w:rPr>
            </w:pPr>
          </w:p>
          <w:p w14:paraId="4E2D6F66" w14:textId="77777777" w:rsidR="00CC0342" w:rsidRPr="00CC0342" w:rsidRDefault="00CC0342" w:rsidP="00CC0342">
            <w:pPr>
              <w:pStyle w:val="TAH"/>
              <w:keepNext w:val="0"/>
              <w:keepLines w:val="0"/>
              <w:widowControl w:val="0"/>
              <w:jc w:val="left"/>
              <w:rPr>
                <w:rFonts w:ascii="Times New Roman" w:hAnsi="Times New Roman"/>
                <w:b w:val="0"/>
                <w:color w:val="000000" w:themeColor="text1"/>
                <w:szCs w:val="18"/>
              </w:rPr>
            </w:pPr>
            <w:r w:rsidRPr="00CC0342">
              <w:rPr>
                <w:rFonts w:ascii="Times New Roman" w:hAnsi="Times New Roman"/>
                <w:b w:val="0"/>
                <w:color w:val="000000" w:themeColor="text1"/>
                <w:szCs w:val="18"/>
                <w:lang w:eastAsia="zh-CN"/>
              </w:rPr>
              <w:t xml:space="preserve">2. Aperiodic CSI report timing relaxation for doppler codebook </w:t>
            </w:r>
            <w:r w:rsidRPr="00CC0342">
              <w:rPr>
                <w:rFonts w:ascii="Times New Roman" w:hAnsi="Times New Roman"/>
                <w:b w:val="0"/>
                <w:color w:val="000000" w:themeColor="text1"/>
                <w:szCs w:val="18"/>
                <w:lang w:eastAsia="ko-KR"/>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77465" w14:textId="77777777" w:rsidR="00CC0342" w:rsidRPr="00CC0342" w:rsidRDefault="00CC0342" w:rsidP="00CC0342">
            <w:pPr>
              <w:pStyle w:val="TAL"/>
              <w:keepNext w:val="0"/>
              <w:keepLines w:val="0"/>
              <w:widowControl w:val="0"/>
              <w:rPr>
                <w:rFonts w:ascii="Times New Roman" w:hAnsi="Times New Roman"/>
                <w:color w:val="000000" w:themeColor="text1"/>
                <w:szCs w:val="18"/>
                <w:lang w:eastAsia="zh-CN"/>
              </w:rPr>
            </w:pPr>
            <w:r w:rsidRPr="00CC0342">
              <w:rPr>
                <w:rFonts w:ascii="Times New Roman" w:hAnsi="Times New Roman"/>
                <w:color w:val="000000" w:themeColor="text1"/>
                <w:szCs w:val="18"/>
              </w:rPr>
              <w:t>At least one of {40-3-2-1, 40-3-2-4}</w:t>
            </w:r>
          </w:p>
        </w:tc>
      </w:tr>
      <w:tr w:rsidR="00CC0342" w:rsidRPr="00CC0342" w14:paraId="1B8501BB" w14:textId="77777777" w:rsidTr="00CC0342">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B77ABE8" w14:textId="77777777" w:rsid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4BA4E8DC" w14:textId="790ABCD1" w:rsidR="00CC0342" w:rsidRPr="00CC0342" w:rsidRDefault="00CC0342" w:rsidP="00CC0342">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62D05"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eastAsia="等线" w:hAnsi="Times New Roman"/>
                <w:color w:val="000000" w:themeColor="text1"/>
                <w:szCs w:val="18"/>
              </w:rPr>
              <w:t>40-3-2-12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79DE47"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等线"/>
                <w:color w:val="000000" w:themeColor="text1"/>
                <w:sz w:val="18"/>
                <w:szCs w:val="18"/>
              </w:rPr>
              <w:t>Supported maximum periodicity of CMR when configured as periodic CSI-RS</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0C510BE2" w14:textId="77777777" w:rsidR="00CC0342" w:rsidRPr="00CC0342" w:rsidRDefault="00CC0342" w:rsidP="00CC0342">
            <w:pPr>
              <w:pStyle w:val="TAL"/>
              <w:keepNext w:val="0"/>
              <w:keepLines w:val="0"/>
              <w:widowControl w:val="0"/>
              <w:rPr>
                <w:rFonts w:ascii="Times New Roman" w:hAnsi="Times New Roman"/>
                <w:color w:val="000000" w:themeColor="text1"/>
                <w:szCs w:val="18"/>
                <w:lang w:eastAsia="zh-CN"/>
              </w:rPr>
            </w:pPr>
            <w:r w:rsidRPr="00CC0342">
              <w:rPr>
                <w:rFonts w:ascii="Times New Roman" w:eastAsia="等线" w:hAnsi="Times New Roman"/>
                <w:color w:val="000000" w:themeColor="text1"/>
                <w:szCs w:val="18"/>
              </w:rPr>
              <w:t>Maximum periodicity of periodic CSI-RS (in slots) UE can handle for Type-II-Doppler 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19886"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eastAsia="等线" w:hAnsi="Times New Roman"/>
                <w:color w:val="000000" w:themeColor="text1"/>
                <w:szCs w:val="18"/>
              </w:rPr>
              <w:t>At least one of {40-3-2-1, 40-3-2-4}</w:t>
            </w:r>
          </w:p>
        </w:tc>
      </w:tr>
    </w:tbl>
    <w:p w14:paraId="7A861B9A" w14:textId="77777777" w:rsidR="00CC0342" w:rsidRDefault="00CC0342" w:rsidP="00CC0342">
      <w:pPr>
        <w:rPr>
          <w:lang w:eastAsia="zh-CN"/>
        </w:rPr>
      </w:pPr>
    </w:p>
    <w:p w14:paraId="4397B268" w14:textId="779CFB56" w:rsidR="00CC0342" w:rsidRDefault="00C81FD0" w:rsidP="00CC0342">
      <w:pPr>
        <w:rPr>
          <w:lang w:eastAsia="zh-CN"/>
        </w:rPr>
      </w:pPr>
      <w:r>
        <w:rPr>
          <w:rFonts w:hint="eastAsia"/>
          <w:lang w:eastAsia="zh-CN"/>
        </w:rPr>
        <w:t>I</w:t>
      </w:r>
      <w:r>
        <w:rPr>
          <w:lang w:eastAsia="zh-CN"/>
        </w:rPr>
        <w:t>n RAN1#120bis meeting, the following UE features for AI CSI prediction were agreed. The most straightforward way is to reuse corresponding UE features defined in Rel-18 Doppler MIMO for Rel-19 AI CSI prediction.</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636"/>
        <w:gridCol w:w="1274"/>
        <w:gridCol w:w="3974"/>
        <w:gridCol w:w="680"/>
        <w:gridCol w:w="1307"/>
        <w:gridCol w:w="1132"/>
      </w:tblGrid>
      <w:tr w:rsidR="00CC0342" w:rsidRPr="00CC0342" w14:paraId="6BE5870C" w14:textId="77777777" w:rsidTr="00CC0342">
        <w:trPr>
          <w:trHeight w:val="20"/>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6FBDC912"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 xml:space="preserve">58. </w:t>
            </w:r>
            <w:proofErr w:type="spellStart"/>
            <w:r w:rsidRPr="00CC0342">
              <w:rPr>
                <w:rFonts w:ascii="Times New Roman" w:hAnsi="Times New Roman"/>
                <w:color w:val="000000" w:themeColor="text1"/>
                <w:szCs w:val="18"/>
              </w:rPr>
              <w:t>NR_AIML_Air</w:t>
            </w:r>
            <w:proofErr w:type="spellEnd"/>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5ED799C5"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58-3-1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032F981"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 xml:space="preserve">CSI prediction for UE-sided </w:t>
            </w:r>
            <w:r w:rsidRPr="00CC0342">
              <w:rPr>
                <w:rFonts w:ascii="Times New Roman" w:hAnsi="Times New Roman"/>
                <w:color w:val="000000" w:themeColor="text1"/>
                <w:szCs w:val="18"/>
                <w:lang w:eastAsia="ja-JP"/>
              </w:rPr>
              <w:t xml:space="preserve">inference </w:t>
            </w:r>
            <w:r w:rsidRPr="00CC0342">
              <w:rPr>
                <w:rFonts w:ascii="Times New Roman" w:hAnsi="Times New Roman"/>
                <w:color w:val="000000" w:themeColor="text1"/>
                <w:szCs w:val="18"/>
              </w:rPr>
              <w:t>when N4=1</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0E9A82AA" w14:textId="77777777" w:rsidR="00CC0342" w:rsidRPr="00CC0342" w:rsidRDefault="00CC0342" w:rsidP="00CC0342">
            <w:pPr>
              <w:widowControl w:val="0"/>
              <w:rPr>
                <w:color w:val="000000" w:themeColor="text1"/>
                <w:sz w:val="18"/>
                <w:szCs w:val="18"/>
              </w:rPr>
            </w:pPr>
            <w:r w:rsidRPr="00CC0342">
              <w:rPr>
                <w:color w:val="000000" w:themeColor="text1"/>
                <w:sz w:val="18"/>
                <w:szCs w:val="18"/>
              </w:rPr>
              <w:t>1. Support of CSI prediction for UE-sided inference when N4=1</w:t>
            </w:r>
          </w:p>
          <w:p w14:paraId="58935B18" w14:textId="77777777" w:rsidR="00CC0342" w:rsidRPr="00CC0342" w:rsidRDefault="00CC0342" w:rsidP="00CC0342">
            <w:pPr>
              <w:widowControl w:val="0"/>
              <w:spacing w:after="60"/>
              <w:rPr>
                <w:rFonts w:eastAsia="Yu Mincho"/>
                <w:color w:val="000000" w:themeColor="text1"/>
                <w:sz w:val="18"/>
                <w:szCs w:val="18"/>
                <w:lang w:eastAsia="zh-CN"/>
              </w:rPr>
            </w:pPr>
            <w:r w:rsidRPr="00CC0342">
              <w:rPr>
                <w:rFonts w:eastAsia="Yu Mincho"/>
                <w:color w:val="000000" w:themeColor="text1"/>
                <w:sz w:val="18"/>
                <w:szCs w:val="18"/>
                <w:lang w:eastAsia="zh-CN"/>
              </w:rPr>
              <w:t>2. Support for reporting predicted PMI with N4=1</w:t>
            </w:r>
          </w:p>
          <w:p w14:paraId="281A8F6C" w14:textId="77777777" w:rsidR="00CC0342" w:rsidRPr="00CC0342" w:rsidRDefault="00CC0342" w:rsidP="00CC0342">
            <w:pPr>
              <w:pStyle w:val="maintext"/>
              <w:widowControl w:val="0"/>
              <w:spacing w:before="0" w:line="240" w:lineRule="auto"/>
              <w:ind w:firstLineChars="0" w:firstLine="0"/>
              <w:jc w:val="left"/>
              <w:rPr>
                <w:rFonts w:eastAsia="Yu Mincho"/>
                <w:color w:val="000000" w:themeColor="text1"/>
                <w:sz w:val="18"/>
                <w:szCs w:val="18"/>
                <w:lang w:eastAsia="ja-JP"/>
              </w:rPr>
            </w:pPr>
            <w:r w:rsidRPr="00CC0342">
              <w:rPr>
                <w:rFonts w:eastAsia="Yu Mincho"/>
                <w:color w:val="000000" w:themeColor="text1"/>
                <w:sz w:val="18"/>
                <w:szCs w:val="18"/>
                <w:lang w:eastAsia="zh-CN"/>
              </w:rPr>
              <w:t xml:space="preserve">3. </w:t>
            </w:r>
            <w:r w:rsidRPr="00CC0342">
              <w:rPr>
                <w:rFonts w:eastAsia="宋体"/>
                <w:color w:val="000000" w:themeColor="text1"/>
                <w:sz w:val="18"/>
                <w:szCs w:val="18"/>
                <w:lang w:eastAsia="zh-CN"/>
              </w:rPr>
              <w:t xml:space="preserve">A list of supported combinations, each combination is </w:t>
            </w:r>
            <w:proofErr w:type="gramStart"/>
            <w:r w:rsidRPr="00CC0342">
              <w:rPr>
                <w:rFonts w:eastAsia="宋体"/>
                <w:color w:val="000000" w:themeColor="text1"/>
                <w:sz w:val="18"/>
                <w:szCs w:val="18"/>
                <w:lang w:eastAsia="zh-CN"/>
              </w:rPr>
              <w:t>{ Max</w:t>
            </w:r>
            <w:proofErr w:type="gramEnd"/>
            <w:r w:rsidRPr="00CC0342">
              <w:rPr>
                <w:rFonts w:eastAsia="宋体"/>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1DFCE4B3"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Yu Mincho"/>
                <w:color w:val="000000" w:themeColor="text1"/>
                <w:sz w:val="18"/>
                <w:szCs w:val="18"/>
                <w:lang w:eastAsia="ja-JP"/>
              </w:rPr>
              <w:t>4</w:t>
            </w:r>
            <w:r w:rsidRPr="00CC0342">
              <w:rPr>
                <w:rFonts w:eastAsia="宋体"/>
                <w:color w:val="000000" w:themeColor="text1"/>
                <w:sz w:val="18"/>
                <w:szCs w:val="18"/>
                <w:lang w:eastAsia="zh-CN"/>
              </w:rPr>
              <w:t xml:space="preserve">. Support of </w:t>
            </w:r>
            <w:r w:rsidRPr="00CC0342">
              <w:rPr>
                <w:rFonts w:eastAsia="宋体"/>
                <w:iCs/>
                <w:color w:val="000000" w:themeColor="text1"/>
                <w:sz w:val="18"/>
                <w:szCs w:val="18"/>
                <w:lang w:eastAsia="zh-CN"/>
              </w:rPr>
              <w:t xml:space="preserve">Rel-16 </w:t>
            </w:r>
            <w:proofErr w:type="spellStart"/>
            <w:r w:rsidRPr="00CC0342">
              <w:rPr>
                <w:rFonts w:eastAsia="宋体"/>
                <w:iCs/>
                <w:color w:val="000000" w:themeColor="text1"/>
                <w:sz w:val="18"/>
                <w:szCs w:val="18"/>
                <w:lang w:eastAsia="zh-CN"/>
              </w:rPr>
              <w:t>eType</w:t>
            </w:r>
            <w:proofErr w:type="spellEnd"/>
            <w:r w:rsidRPr="00CC0342">
              <w:rPr>
                <w:rFonts w:eastAsia="宋体"/>
                <w:iCs/>
                <w:color w:val="000000" w:themeColor="text1"/>
                <w:sz w:val="18"/>
                <w:szCs w:val="18"/>
                <w:lang w:eastAsia="zh-CN"/>
              </w:rPr>
              <w:t xml:space="preserve">-II regular codebook refinement for predicted PMI with PMI </w:t>
            </w:r>
            <w:proofErr w:type="spellStart"/>
            <w:r w:rsidRPr="00CC0342">
              <w:rPr>
                <w:rFonts w:eastAsia="宋体"/>
                <w:iCs/>
                <w:color w:val="000000" w:themeColor="text1"/>
                <w:sz w:val="18"/>
                <w:szCs w:val="18"/>
                <w:lang w:eastAsia="zh-CN"/>
              </w:rPr>
              <w:t>subband</w:t>
            </w:r>
            <w:proofErr w:type="spellEnd"/>
            <w:r w:rsidRPr="00CC0342">
              <w:rPr>
                <w:rFonts w:eastAsia="宋体"/>
                <w:color w:val="000000" w:themeColor="text1"/>
                <w:sz w:val="18"/>
                <w:szCs w:val="18"/>
                <w:lang w:eastAsia="zh-CN"/>
              </w:rPr>
              <w:t xml:space="preserve"> R=1 </w:t>
            </w:r>
          </w:p>
          <w:p w14:paraId="09DE5EED"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Yu Mincho"/>
                <w:color w:val="000000" w:themeColor="text1"/>
                <w:sz w:val="18"/>
                <w:szCs w:val="18"/>
                <w:lang w:eastAsia="ja-JP"/>
              </w:rPr>
              <w:t>5</w:t>
            </w:r>
            <w:r w:rsidRPr="00CC0342">
              <w:rPr>
                <w:rFonts w:eastAsia="宋体"/>
                <w:color w:val="000000" w:themeColor="text1"/>
                <w:sz w:val="18"/>
                <w:szCs w:val="18"/>
                <w:lang w:eastAsia="zh-CN"/>
              </w:rPr>
              <w:t xml:space="preserve">. Support parameter combinations with L=2,4 </w:t>
            </w:r>
          </w:p>
          <w:p w14:paraId="32EC70E8" w14:textId="77777777" w:rsidR="00CC0342" w:rsidRPr="00CC0342" w:rsidRDefault="00CC0342" w:rsidP="00CC0342">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Yu Mincho"/>
                <w:color w:val="000000" w:themeColor="text1"/>
                <w:sz w:val="18"/>
                <w:szCs w:val="18"/>
                <w:lang w:eastAsia="ja-JP"/>
              </w:rPr>
              <w:t>6</w:t>
            </w:r>
            <w:r w:rsidRPr="00CC0342">
              <w:rPr>
                <w:rFonts w:eastAsia="宋体"/>
                <w:color w:val="000000" w:themeColor="text1"/>
                <w:sz w:val="18"/>
                <w:szCs w:val="18"/>
                <w:lang w:eastAsia="zh-CN"/>
              </w:rPr>
              <w:t>. Support for rank = 1,2</w:t>
            </w:r>
          </w:p>
          <w:p w14:paraId="33B440B6" w14:textId="77777777" w:rsidR="00CC0342" w:rsidRPr="00CC0342" w:rsidRDefault="00CC0342" w:rsidP="00CC0342">
            <w:pPr>
              <w:widowControl w:val="0"/>
              <w:rPr>
                <w:rFonts w:eastAsia="Yu Mincho"/>
                <w:color w:val="000000" w:themeColor="text1"/>
                <w:sz w:val="18"/>
                <w:szCs w:val="18"/>
              </w:rPr>
            </w:pPr>
            <w:r w:rsidRPr="00CC0342">
              <w:rPr>
                <w:rFonts w:eastAsia="Yu Mincho"/>
                <w:color w:val="000000" w:themeColor="text1"/>
                <w:sz w:val="18"/>
                <w:szCs w:val="18"/>
              </w:rPr>
              <w:t>7</w:t>
            </w:r>
            <w:r w:rsidRPr="00CC0342">
              <w:rPr>
                <w:rFonts w:eastAsia="Malgun Gothic"/>
                <w:color w:val="000000" w:themeColor="text1"/>
                <w:sz w:val="18"/>
                <w:szCs w:val="18"/>
                <w:lang w:eastAsia="ko-KR"/>
              </w:rPr>
              <w:t>. Support for the size of DD-basis, N4=1</w:t>
            </w:r>
          </w:p>
          <w:p w14:paraId="25234416" w14:textId="77777777" w:rsidR="00CC0342" w:rsidRPr="00CC0342" w:rsidRDefault="00CC0342" w:rsidP="00CC0342">
            <w:pPr>
              <w:pStyle w:val="maintext"/>
              <w:widowControl w:val="0"/>
              <w:spacing w:line="240" w:lineRule="auto"/>
              <w:ind w:firstLineChars="0" w:firstLine="0"/>
              <w:jc w:val="left"/>
              <w:rPr>
                <w:rFonts w:eastAsia="Yu Mincho"/>
                <w:color w:val="000000" w:themeColor="text1"/>
                <w:sz w:val="18"/>
                <w:szCs w:val="18"/>
                <w:lang w:eastAsia="ja-JP"/>
              </w:rPr>
            </w:pPr>
            <w:r w:rsidRPr="00CC0342">
              <w:rPr>
                <w:rFonts w:eastAsia="Yu Mincho"/>
                <w:color w:val="000000" w:themeColor="text1"/>
                <w:sz w:val="18"/>
                <w:szCs w:val="18"/>
                <w:highlight w:val="yellow"/>
                <w:lang w:eastAsia="ja-JP"/>
              </w:rPr>
              <w:t>[8</w:t>
            </w:r>
            <w:r w:rsidRPr="00CC0342">
              <w:rPr>
                <w:rFonts w:eastAsia="宋体"/>
                <w:color w:val="000000" w:themeColor="text1"/>
                <w:sz w:val="18"/>
                <w:szCs w:val="18"/>
                <w:highlight w:val="yellow"/>
                <w:lang w:eastAsia="zh-CN"/>
              </w:rPr>
              <w:t>. Support X=1 CQI based on the first/earliest slot of the CSI reporting window and the first/earliest predicted PMI (TDCQI=’1-1’)</w:t>
            </w:r>
            <w:r w:rsidRPr="00CC0342">
              <w:rPr>
                <w:rFonts w:eastAsia="Yu Mincho"/>
                <w:color w:val="000000" w:themeColor="text1"/>
                <w:sz w:val="18"/>
                <w:szCs w:val="18"/>
                <w:highlight w:val="yellow"/>
                <w:lang w:eastAsia="ja-JP"/>
              </w:rPr>
              <w:t>]</w:t>
            </w:r>
          </w:p>
          <w:p w14:paraId="54F7BBC9" w14:textId="77777777" w:rsidR="00CC0342" w:rsidRPr="00CC0342" w:rsidRDefault="00CC0342" w:rsidP="00CC0342">
            <w:pPr>
              <w:widowControl w:val="0"/>
              <w:rPr>
                <w:rFonts w:eastAsia="Malgun Gothic"/>
                <w:color w:val="000000" w:themeColor="text1"/>
                <w:sz w:val="18"/>
                <w:szCs w:val="18"/>
                <w:highlight w:val="yellow"/>
                <w:lang w:eastAsia="ko-KR"/>
              </w:rPr>
            </w:pPr>
            <w:r w:rsidRPr="00CC0342">
              <w:rPr>
                <w:rFonts w:eastAsia="Malgun Gothic"/>
                <w:color w:val="000000" w:themeColor="text1"/>
                <w:sz w:val="18"/>
                <w:szCs w:val="18"/>
                <w:highlight w:val="yellow"/>
                <w:lang w:eastAsia="ko-KR"/>
              </w:rPr>
              <w:t>[</w:t>
            </w:r>
            <w:r w:rsidRPr="00CC0342">
              <w:rPr>
                <w:rFonts w:eastAsia="Yu Mincho"/>
                <w:color w:val="000000" w:themeColor="text1"/>
                <w:sz w:val="18"/>
                <w:szCs w:val="18"/>
                <w:highlight w:val="yellow"/>
              </w:rPr>
              <w:t>9</w:t>
            </w:r>
            <w:r w:rsidRPr="00CC0342">
              <w:rPr>
                <w:rFonts w:eastAsia="Malgun Gothic"/>
                <w:color w:val="000000" w:themeColor="text1"/>
                <w:sz w:val="18"/>
                <w:szCs w:val="18"/>
                <w:highlight w:val="yellow"/>
                <w:lang w:eastAsia="ko-KR"/>
              </w:rPr>
              <w:t>. Value for CPU occupation, when P/SP-CSI-RS is configured for CMR]</w:t>
            </w:r>
          </w:p>
          <w:p w14:paraId="3EEBE5E9" w14:textId="77777777" w:rsidR="00CC0342" w:rsidRPr="00CC0342" w:rsidRDefault="00CC0342" w:rsidP="00CC0342">
            <w:pPr>
              <w:widowControl w:val="0"/>
              <w:rPr>
                <w:rFonts w:eastAsia="Malgun Gothic"/>
                <w:color w:val="000000" w:themeColor="text1"/>
                <w:sz w:val="18"/>
                <w:szCs w:val="18"/>
                <w:lang w:eastAsia="ko-KR"/>
              </w:rPr>
            </w:pPr>
            <w:r w:rsidRPr="00CC0342">
              <w:rPr>
                <w:rFonts w:eastAsia="Malgun Gothic"/>
                <w:color w:val="000000" w:themeColor="text1"/>
                <w:sz w:val="18"/>
                <w:szCs w:val="18"/>
                <w:highlight w:val="yellow"/>
                <w:lang w:eastAsia="ko-KR"/>
              </w:rPr>
              <w:t>[</w:t>
            </w:r>
            <w:r w:rsidRPr="00CC0342">
              <w:rPr>
                <w:rFonts w:eastAsia="Yu Mincho"/>
                <w:color w:val="000000" w:themeColor="text1"/>
                <w:sz w:val="18"/>
                <w:szCs w:val="18"/>
                <w:highlight w:val="yellow"/>
              </w:rPr>
              <w:t>10</w:t>
            </w:r>
            <w:r w:rsidRPr="00CC0342">
              <w:rPr>
                <w:rFonts w:eastAsia="Malgun Gothic"/>
                <w:color w:val="000000" w:themeColor="text1"/>
                <w:sz w:val="18"/>
                <w:szCs w:val="18"/>
                <w:highlight w:val="yellow"/>
                <w:lang w:eastAsia="ko-KR"/>
              </w:rPr>
              <w:t>. Value for CPU occupation, when A-CSI-RS is configured for CMR]</w:t>
            </w:r>
          </w:p>
          <w:p w14:paraId="7ADFF7F4" w14:textId="77777777" w:rsidR="00CC0342" w:rsidRPr="00CC0342" w:rsidRDefault="00CC0342" w:rsidP="00CC0342">
            <w:pPr>
              <w:pStyle w:val="TAL"/>
              <w:keepNext w:val="0"/>
              <w:keepLines w:val="0"/>
              <w:widowControl w:val="0"/>
              <w:rPr>
                <w:rFonts w:ascii="Times New Roman" w:eastAsia="Yu Mincho" w:hAnsi="Times New Roman"/>
                <w:color w:val="000000" w:themeColor="text1"/>
                <w:szCs w:val="18"/>
                <w:highlight w:val="yellow"/>
                <w:lang w:eastAsia="ja-JP"/>
              </w:rPr>
            </w:pPr>
            <w:r w:rsidRPr="00CC0342">
              <w:rPr>
                <w:rFonts w:ascii="Times New Roman" w:eastAsia="Malgun Gothic" w:hAnsi="Times New Roman"/>
                <w:color w:val="000000" w:themeColor="text1"/>
                <w:szCs w:val="18"/>
                <w:highlight w:val="yellow"/>
                <w:lang w:eastAsia="ko-KR"/>
              </w:rPr>
              <w:t xml:space="preserve">[11. Scaling factor for active resource counting </w:t>
            </w:r>
            <w:proofErr w:type="spellStart"/>
            <w:r w:rsidRPr="00CC0342">
              <w:rPr>
                <w:rFonts w:ascii="Times New Roman" w:eastAsia="Malgun Gothic" w:hAnsi="Times New Roman"/>
                <w:color w:val="000000" w:themeColor="text1"/>
                <w:szCs w:val="18"/>
                <w:highlight w:val="yellow"/>
                <w:lang w:eastAsia="ko-KR"/>
              </w:rPr>
              <w:t>Kp</w:t>
            </w:r>
            <w:proofErr w:type="spellEnd"/>
            <w:r w:rsidRPr="00CC0342">
              <w:rPr>
                <w:rFonts w:ascii="Times New Roman" w:eastAsia="Malgun Gothic" w:hAnsi="Times New Roman"/>
                <w:color w:val="000000" w:themeColor="text1"/>
                <w:szCs w:val="18"/>
                <w:highlight w:val="yellow"/>
                <w:lang w:eastAsia="ko-KR"/>
              </w:rPr>
              <w:t>]</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D384373" w14:textId="77777777" w:rsidR="00CC0342" w:rsidRPr="00CC0342" w:rsidRDefault="00CC0342" w:rsidP="00CC0342">
            <w:pPr>
              <w:pStyle w:val="TAL"/>
              <w:keepNext w:val="0"/>
              <w:keepLines w:val="0"/>
              <w:widowControl w:val="0"/>
              <w:rPr>
                <w:rFonts w:ascii="Times New Roman" w:hAnsi="Times New Roman"/>
                <w:color w:val="000000" w:themeColor="text1"/>
                <w:szCs w:val="18"/>
                <w:highlight w:val="yellow"/>
                <w:lang w:eastAsia="ja-JP"/>
              </w:rPr>
            </w:pPr>
            <w:r w:rsidRPr="00CC0342">
              <w:rPr>
                <w:rFonts w:ascii="Times New Roman" w:hAnsi="Times New Roman"/>
                <w:color w:val="000000" w:themeColor="text1"/>
                <w:szCs w:val="18"/>
                <w:lang w:eastAsia="ja-JP"/>
              </w:rPr>
              <w:t>2-35</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79CF9CAD"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highlight w:val="yellow"/>
              </w:rPr>
              <w:t>FFS: CPU</w:t>
            </w:r>
            <w:r w:rsidRPr="00CC0342">
              <w:rPr>
                <w:rFonts w:ascii="Times New Roman" w:hAnsi="Times New Roman"/>
                <w:color w:val="000000" w:themeColor="text1"/>
                <w:szCs w:val="18"/>
                <w:highlight w:val="yellow"/>
                <w:lang w:eastAsia="ja-JP"/>
              </w:rPr>
              <w:t>/AIMLPU</w:t>
            </w:r>
            <w:r w:rsidRPr="00CC0342">
              <w:rPr>
                <w:rFonts w:ascii="Times New Roman" w:hAnsi="Times New Roman"/>
                <w:color w:val="000000" w:themeColor="text1"/>
                <w:szCs w:val="18"/>
                <w:highlight w:val="yellow"/>
              </w:rPr>
              <w:t xml:space="preserve"> related information</w:t>
            </w:r>
          </w:p>
          <w:p w14:paraId="2CBA9D19" w14:textId="77777777" w:rsidR="00CC0342" w:rsidRPr="00CC0342" w:rsidRDefault="00CC0342" w:rsidP="00CC0342">
            <w:pPr>
              <w:pStyle w:val="TAL"/>
              <w:keepNext w:val="0"/>
              <w:keepLines w:val="0"/>
              <w:widowControl w:val="0"/>
              <w:rPr>
                <w:rFonts w:ascii="Times New Roman" w:hAnsi="Times New Roman"/>
                <w:color w:val="000000" w:themeColor="text1"/>
                <w:szCs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29927D"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 xml:space="preserve">Optional with capability </w:t>
            </w:r>
            <w:proofErr w:type="spellStart"/>
            <w:r w:rsidRPr="00CC0342">
              <w:rPr>
                <w:rFonts w:ascii="Times New Roman" w:hAnsi="Times New Roman"/>
                <w:color w:val="000000" w:themeColor="text1"/>
                <w:szCs w:val="18"/>
              </w:rPr>
              <w:t>signalling</w:t>
            </w:r>
            <w:proofErr w:type="spellEnd"/>
          </w:p>
        </w:tc>
      </w:tr>
      <w:tr w:rsidR="00CC0342" w:rsidRPr="00CC0342" w14:paraId="05373A3B" w14:textId="77777777" w:rsidTr="00CC0342">
        <w:trPr>
          <w:trHeight w:val="20"/>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5F7AB5B1"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 xml:space="preserve">58. </w:t>
            </w:r>
            <w:proofErr w:type="spellStart"/>
            <w:r w:rsidRPr="00CC0342">
              <w:rPr>
                <w:rFonts w:ascii="Times New Roman" w:hAnsi="Times New Roman"/>
                <w:color w:val="000000" w:themeColor="text1"/>
                <w:szCs w:val="18"/>
              </w:rPr>
              <w:t>NR_AIML_Air</w:t>
            </w:r>
            <w:proofErr w:type="spellEnd"/>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01993B85"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58-3-2</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E8D063A"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 xml:space="preserve">CSI prediction for UE-sided </w:t>
            </w:r>
            <w:r w:rsidRPr="00CC0342">
              <w:rPr>
                <w:rFonts w:ascii="Times New Roman" w:hAnsi="Times New Roman"/>
                <w:color w:val="000000" w:themeColor="text1"/>
                <w:szCs w:val="18"/>
                <w:lang w:eastAsia="ja-JP"/>
              </w:rPr>
              <w:t xml:space="preserve">inference </w:t>
            </w:r>
            <w:r w:rsidRPr="00CC0342">
              <w:rPr>
                <w:rFonts w:ascii="Times New Roman" w:hAnsi="Times New Roman"/>
                <w:color w:val="000000" w:themeColor="text1"/>
                <w:szCs w:val="18"/>
              </w:rPr>
              <w:t>when N4</w:t>
            </w:r>
            <w:r w:rsidRPr="00CC0342">
              <w:rPr>
                <w:rFonts w:ascii="Times New Roman" w:hAnsi="Times New Roman"/>
                <w:color w:val="000000" w:themeColor="text1"/>
                <w:szCs w:val="18"/>
                <w:lang w:eastAsia="zh-CN"/>
              </w:rPr>
              <w:t>&gt;</w:t>
            </w:r>
            <w:r w:rsidRPr="00CC0342">
              <w:rPr>
                <w:rFonts w:ascii="Times New Roman" w:hAnsi="Times New Roman"/>
                <w:color w:val="000000" w:themeColor="text1"/>
                <w:szCs w:val="18"/>
              </w:rPr>
              <w:t>1</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334BFA8" w14:textId="77777777" w:rsidR="00CC0342" w:rsidRPr="00CC0342" w:rsidRDefault="00CC0342" w:rsidP="00CC0342">
            <w:pPr>
              <w:widowControl w:val="0"/>
              <w:rPr>
                <w:rFonts w:eastAsia="Yu Mincho"/>
                <w:color w:val="000000" w:themeColor="text1"/>
                <w:sz w:val="18"/>
                <w:szCs w:val="18"/>
              </w:rPr>
            </w:pPr>
            <w:r w:rsidRPr="00CC0342">
              <w:rPr>
                <w:color w:val="000000" w:themeColor="text1"/>
                <w:sz w:val="18"/>
                <w:szCs w:val="18"/>
              </w:rPr>
              <w:t>1. Support of CSI prediction</w:t>
            </w:r>
            <w:r w:rsidRPr="00CC0342">
              <w:rPr>
                <w:rFonts w:eastAsia="Yu Mincho"/>
                <w:color w:val="000000" w:themeColor="text1"/>
                <w:sz w:val="18"/>
                <w:szCs w:val="18"/>
              </w:rPr>
              <w:t xml:space="preserve"> </w:t>
            </w:r>
            <w:r w:rsidRPr="00CC0342">
              <w:rPr>
                <w:color w:val="000000" w:themeColor="text1"/>
                <w:sz w:val="18"/>
                <w:szCs w:val="18"/>
              </w:rPr>
              <w:t>for UE-sided inference when N4</w:t>
            </w:r>
            <w:r w:rsidRPr="00CC0342">
              <w:rPr>
                <w:color w:val="000000" w:themeColor="text1"/>
                <w:sz w:val="18"/>
                <w:szCs w:val="18"/>
                <w:lang w:eastAsia="zh-CN"/>
              </w:rPr>
              <w:t>&gt;</w:t>
            </w:r>
            <w:r w:rsidRPr="00CC0342">
              <w:rPr>
                <w:color w:val="000000" w:themeColor="text1"/>
                <w:sz w:val="18"/>
                <w:szCs w:val="18"/>
              </w:rPr>
              <w:t>1</w:t>
            </w:r>
          </w:p>
          <w:p w14:paraId="09A9544B" w14:textId="77777777" w:rsidR="00CC0342" w:rsidRPr="00CC0342" w:rsidRDefault="00CC0342" w:rsidP="00CC0342">
            <w:pPr>
              <w:pStyle w:val="maintext"/>
              <w:widowControl w:val="0"/>
              <w:spacing w:before="0" w:line="240" w:lineRule="auto"/>
              <w:ind w:firstLineChars="0" w:firstLine="0"/>
              <w:jc w:val="left"/>
              <w:rPr>
                <w:rFonts w:eastAsia="Yu Mincho"/>
                <w:color w:val="000000" w:themeColor="text1"/>
                <w:sz w:val="18"/>
                <w:szCs w:val="18"/>
                <w:lang w:eastAsia="ja-JP"/>
              </w:rPr>
            </w:pPr>
            <w:r w:rsidRPr="00CC0342">
              <w:rPr>
                <w:rFonts w:eastAsia="Yu Mincho"/>
                <w:color w:val="000000" w:themeColor="text1"/>
                <w:sz w:val="18"/>
                <w:szCs w:val="18"/>
                <w:lang w:eastAsia="ja-JP"/>
              </w:rPr>
              <w:t xml:space="preserve">2. </w:t>
            </w:r>
            <w:r w:rsidRPr="00CC0342">
              <w:rPr>
                <w:rFonts w:eastAsia="宋体"/>
                <w:color w:val="000000" w:themeColor="text1"/>
                <w:sz w:val="18"/>
                <w:szCs w:val="18"/>
                <w:lang w:eastAsia="zh-CN"/>
              </w:rPr>
              <w:t xml:space="preserve">Support for </w:t>
            </w:r>
            <w:r w:rsidRPr="00CC0342">
              <w:rPr>
                <w:rFonts w:eastAsia="Yu Mincho"/>
                <w:color w:val="000000" w:themeColor="text1"/>
                <w:sz w:val="18"/>
                <w:szCs w:val="18"/>
                <w:lang w:eastAsia="zh-CN"/>
              </w:rPr>
              <w:t>reporting predicted PMI with</w:t>
            </w:r>
            <w:r w:rsidRPr="00CC0342">
              <w:rPr>
                <w:rFonts w:eastAsia="宋体"/>
                <w:color w:val="000000" w:themeColor="text1"/>
                <w:sz w:val="18"/>
                <w:szCs w:val="18"/>
                <w:lang w:eastAsia="zh-CN"/>
              </w:rPr>
              <w:t xml:space="preserve"> N4&gt;1</w:t>
            </w:r>
          </w:p>
          <w:p w14:paraId="401386EE" w14:textId="77777777" w:rsidR="00CC0342" w:rsidRPr="00CC0342" w:rsidRDefault="00CC0342" w:rsidP="00CC0342">
            <w:pPr>
              <w:pStyle w:val="maintext"/>
              <w:widowControl w:val="0"/>
              <w:spacing w:before="0" w:line="240" w:lineRule="auto"/>
              <w:ind w:firstLineChars="0" w:firstLine="0"/>
              <w:jc w:val="left"/>
              <w:rPr>
                <w:rFonts w:eastAsia="Yu Mincho"/>
                <w:color w:val="000000" w:themeColor="text1"/>
                <w:sz w:val="18"/>
                <w:szCs w:val="18"/>
                <w:lang w:eastAsia="ja-JP"/>
              </w:rPr>
            </w:pPr>
            <w:r w:rsidRPr="00CC0342">
              <w:rPr>
                <w:rFonts w:eastAsia="Yu Mincho"/>
                <w:color w:val="000000" w:themeColor="text1"/>
                <w:sz w:val="18"/>
                <w:szCs w:val="18"/>
                <w:lang w:eastAsia="ja-JP"/>
              </w:rPr>
              <w:t>3</w:t>
            </w:r>
            <w:r w:rsidRPr="00CC0342">
              <w:rPr>
                <w:rFonts w:eastAsia="宋体"/>
                <w:color w:val="000000" w:themeColor="text1"/>
                <w:sz w:val="18"/>
                <w:szCs w:val="18"/>
                <w:lang w:eastAsia="zh-CN"/>
              </w:rPr>
              <w:t xml:space="preserve">. A list of supported combinations, each combination is {Max N4, Max # of Tx ports in one resource, Max # of resources and total # of Tx </w:t>
            </w:r>
            <w:r w:rsidRPr="00CC0342">
              <w:rPr>
                <w:rFonts w:eastAsia="宋体"/>
                <w:color w:val="000000" w:themeColor="text1"/>
                <w:sz w:val="18"/>
                <w:szCs w:val="18"/>
                <w:lang w:eastAsia="zh-CN"/>
              </w:rPr>
              <w:lastRenderedPageBreak/>
              <w:t>ports} across all CCs in a band when reported per band, and across all CCs in a band combination when reported per BC simultaneously</w:t>
            </w:r>
          </w:p>
          <w:p w14:paraId="482C2F74" w14:textId="77777777" w:rsidR="00CC0342" w:rsidRPr="00CC0342" w:rsidRDefault="00CC0342" w:rsidP="00CC0342">
            <w:pPr>
              <w:widowControl w:val="0"/>
              <w:rPr>
                <w:rFonts w:eastAsia="Yu Mincho"/>
                <w:color w:val="000000" w:themeColor="text1"/>
                <w:sz w:val="18"/>
                <w:szCs w:val="18"/>
              </w:rPr>
            </w:pPr>
            <w:r w:rsidRPr="00CC0342">
              <w:rPr>
                <w:rFonts w:eastAsia="Yu Mincho"/>
                <w:color w:val="000000" w:themeColor="text1"/>
                <w:sz w:val="18"/>
                <w:szCs w:val="18"/>
              </w:rPr>
              <w:t>4</w:t>
            </w:r>
            <w:r w:rsidRPr="00CC0342">
              <w:rPr>
                <w:color w:val="000000" w:themeColor="text1"/>
                <w:sz w:val="18"/>
                <w:szCs w:val="18"/>
              </w:rPr>
              <w:t>. Value of d=m for the DD unit size when A-CSI-RS is configured for CMR</w:t>
            </w:r>
          </w:p>
          <w:p w14:paraId="62254A8F" w14:textId="77777777" w:rsidR="00CC0342" w:rsidRPr="00CC0342" w:rsidRDefault="00CC0342" w:rsidP="00CC0342">
            <w:pPr>
              <w:widowControl w:val="0"/>
              <w:rPr>
                <w:rFonts w:eastAsia="Yu Mincho"/>
                <w:color w:val="000000" w:themeColor="text1"/>
                <w:sz w:val="18"/>
                <w:szCs w:val="18"/>
                <w:highlight w:val="yellow"/>
              </w:rPr>
            </w:pPr>
            <w:r w:rsidRPr="00CC0342">
              <w:rPr>
                <w:rFonts w:eastAsia="Yu Mincho"/>
                <w:color w:val="000000" w:themeColor="text1"/>
                <w:sz w:val="18"/>
                <w:szCs w:val="18"/>
                <w:highlight w:val="yellow"/>
              </w:rPr>
              <w:t>[5</w:t>
            </w:r>
            <w:r w:rsidRPr="00CC0342">
              <w:rPr>
                <w:color w:val="000000" w:themeColor="text1"/>
                <w:sz w:val="18"/>
                <w:szCs w:val="18"/>
                <w:highlight w:val="yellow"/>
              </w:rPr>
              <w:t>. Support for the size of DD-basis, N4&gt;1</w:t>
            </w:r>
            <w:r w:rsidRPr="00CC0342">
              <w:rPr>
                <w:rFonts w:eastAsia="Yu Mincho"/>
                <w:color w:val="000000" w:themeColor="text1"/>
                <w:sz w:val="18"/>
                <w:szCs w:val="18"/>
                <w:highlight w:val="yellow"/>
              </w:rPr>
              <w:t>]</w:t>
            </w:r>
          </w:p>
          <w:p w14:paraId="4BAA2C7C" w14:textId="77777777" w:rsidR="00CC0342" w:rsidRPr="00CC0342" w:rsidRDefault="00CC0342" w:rsidP="00CC0342">
            <w:pPr>
              <w:widowControl w:val="0"/>
              <w:rPr>
                <w:rFonts w:eastAsia="Yu Mincho"/>
                <w:color w:val="000000" w:themeColor="text1"/>
                <w:sz w:val="18"/>
                <w:szCs w:val="18"/>
              </w:rPr>
            </w:pPr>
            <w:r w:rsidRPr="00CC0342">
              <w:rPr>
                <w:rFonts w:eastAsia="Yu Mincho"/>
                <w:color w:val="000000" w:themeColor="text1"/>
                <w:sz w:val="18"/>
                <w:szCs w:val="18"/>
                <w:highlight w:val="yellow"/>
              </w:rPr>
              <w:t>[6</w:t>
            </w:r>
            <w:r w:rsidRPr="00CC0342">
              <w:rPr>
                <w:color w:val="000000" w:themeColor="text1"/>
                <w:sz w:val="18"/>
                <w:szCs w:val="18"/>
                <w:highlight w:val="yellow"/>
              </w:rPr>
              <w:t>. A list of supported combinations, each combination is {Max N4, Max # of Tx ports in one resource, Max # of resources and total # of Tx ports} across all CCs simultaneously</w:t>
            </w:r>
            <w:r w:rsidRPr="00CC0342">
              <w:rPr>
                <w:rFonts w:eastAsia="Yu Mincho"/>
                <w:color w:val="000000" w:themeColor="text1"/>
                <w:sz w:val="18"/>
                <w:szCs w:val="18"/>
                <w:highlight w:val="yellow"/>
              </w:rPr>
              <w:t>]</w:t>
            </w:r>
          </w:p>
          <w:p w14:paraId="5A797766" w14:textId="77777777" w:rsidR="00CC0342" w:rsidRPr="00CC0342" w:rsidRDefault="00CC0342" w:rsidP="00CC0342">
            <w:pPr>
              <w:widowControl w:val="0"/>
              <w:rPr>
                <w:rFonts w:eastAsia="Yu Mincho"/>
                <w:color w:val="000000" w:themeColor="text1"/>
                <w:sz w:val="18"/>
                <w:szCs w:val="18"/>
              </w:rPr>
            </w:pPr>
            <w:r w:rsidRPr="00CC0342">
              <w:rPr>
                <w:rFonts w:eastAsia="Yu Mincho"/>
                <w:color w:val="000000" w:themeColor="text1"/>
                <w:sz w:val="18"/>
                <w:szCs w:val="18"/>
                <w:highlight w:val="yellow"/>
              </w:rPr>
              <w:t>[7</w:t>
            </w:r>
            <w:r w:rsidRPr="00CC0342">
              <w:rPr>
                <w:color w:val="000000" w:themeColor="text1"/>
                <w:sz w:val="18"/>
                <w:szCs w:val="18"/>
                <w:highlight w:val="yellow"/>
                <w:lang w:eastAsia="zh-CN"/>
              </w:rPr>
              <w:t>. A list of supported combinations, each combination is {Max N4, Max # of Tx ports in one resource, Max # of resources and total # of Tx ports} for one CSI report setting</w:t>
            </w:r>
            <w:r w:rsidRPr="00CC0342">
              <w:rPr>
                <w:rFonts w:eastAsia="Yu Mincho"/>
                <w:color w:val="000000" w:themeColor="text1"/>
                <w:sz w:val="18"/>
                <w:szCs w:val="18"/>
                <w:highlight w:val="yellow"/>
              </w:rPr>
              <w:t>]</w:t>
            </w:r>
          </w:p>
          <w:p w14:paraId="00E6628B" w14:textId="77777777" w:rsidR="00CC0342" w:rsidRPr="00CC0342" w:rsidRDefault="00CC0342" w:rsidP="00CC0342">
            <w:pPr>
              <w:widowControl w:val="0"/>
              <w:rPr>
                <w:rFonts w:eastAsia="Yu Mincho"/>
                <w:color w:val="000000" w:themeColor="text1"/>
                <w:sz w:val="18"/>
                <w:szCs w:val="18"/>
                <w:highlight w:val="yellow"/>
              </w:rPr>
            </w:pPr>
            <w:r w:rsidRPr="00CC0342">
              <w:rPr>
                <w:rFonts w:eastAsia="Yu Mincho"/>
                <w:color w:val="000000" w:themeColor="text1"/>
                <w:sz w:val="18"/>
                <w:szCs w:val="18"/>
                <w:highlight w:val="yellow"/>
              </w:rPr>
              <w:t xml:space="preserve">[8. </w:t>
            </w:r>
            <w:r w:rsidRPr="00CC0342">
              <w:rPr>
                <w:color w:val="000000" w:themeColor="text1"/>
                <w:sz w:val="18"/>
                <w:szCs w:val="18"/>
                <w:highlight w:val="yellow"/>
              </w:rPr>
              <w:t xml:space="preserve">Supported values of the maximum number of </w:t>
            </w:r>
            <w:r w:rsidRPr="00CC0342">
              <w:rPr>
                <w:color w:val="000000" w:themeColor="text1"/>
                <w:sz w:val="18"/>
                <w:szCs w:val="18"/>
                <w:highlight w:val="yellow"/>
                <w:lang w:eastAsia="zh-CN"/>
              </w:rPr>
              <w:t>observation</w:t>
            </w:r>
            <w:r w:rsidRPr="00CC0342">
              <w:rPr>
                <w:color w:val="000000" w:themeColor="text1"/>
                <w:sz w:val="18"/>
                <w:szCs w:val="18"/>
                <w:highlight w:val="yellow"/>
              </w:rPr>
              <w:t xml:space="preserve"> </w:t>
            </w:r>
            <w:r w:rsidRPr="00CC0342">
              <w:rPr>
                <w:color w:val="000000" w:themeColor="text1"/>
                <w:sz w:val="18"/>
                <w:szCs w:val="18"/>
                <w:highlight w:val="yellow"/>
                <w:lang w:eastAsia="zh-CN"/>
              </w:rPr>
              <w:t>number</w:t>
            </w:r>
            <w:r w:rsidRPr="00CC0342">
              <w:rPr>
                <w:color w:val="000000" w:themeColor="text1"/>
                <w:sz w:val="18"/>
                <w:szCs w:val="18"/>
                <w:highlight w:val="yellow"/>
              </w:rPr>
              <w:t xml:space="preserve"> </w:t>
            </w:r>
          </w:p>
          <w:p w14:paraId="215F23D9" w14:textId="77777777" w:rsidR="00CC0342" w:rsidRPr="00CC0342" w:rsidRDefault="00CC0342" w:rsidP="00CC0342">
            <w:pPr>
              <w:pStyle w:val="TAL"/>
              <w:keepNext w:val="0"/>
              <w:keepLines w:val="0"/>
              <w:widowControl w:val="0"/>
              <w:rPr>
                <w:rFonts w:ascii="Times New Roman" w:eastAsia="Yu Mincho" w:hAnsi="Times New Roman"/>
                <w:color w:val="000000" w:themeColor="text1"/>
                <w:szCs w:val="18"/>
                <w:highlight w:val="yellow"/>
                <w:lang w:eastAsia="ja-JP"/>
              </w:rPr>
            </w:pPr>
            <w:r w:rsidRPr="00CC0342">
              <w:rPr>
                <w:rFonts w:ascii="Times New Roman" w:eastAsia="Yu Mincho" w:hAnsi="Times New Roman"/>
                <w:color w:val="000000" w:themeColor="text1"/>
                <w:szCs w:val="18"/>
                <w:highlight w:val="yellow"/>
                <w:lang w:eastAsia="ja-JP"/>
              </w:rPr>
              <w:t>Candidate values: {FFS}]</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EEFBE5" w14:textId="77777777" w:rsidR="00CC0342" w:rsidRPr="00CC0342" w:rsidRDefault="00CC0342" w:rsidP="00CC0342">
            <w:pPr>
              <w:pStyle w:val="TAL"/>
              <w:keepNext w:val="0"/>
              <w:keepLines w:val="0"/>
              <w:widowControl w:val="0"/>
              <w:rPr>
                <w:rFonts w:ascii="Times New Roman" w:hAnsi="Times New Roman"/>
                <w:color w:val="000000" w:themeColor="text1"/>
                <w:szCs w:val="18"/>
                <w:highlight w:val="yellow"/>
                <w:lang w:eastAsia="ja-JP"/>
              </w:rPr>
            </w:pPr>
            <w:r w:rsidRPr="00CC0342">
              <w:rPr>
                <w:rFonts w:ascii="Times New Roman" w:hAnsi="Times New Roman"/>
                <w:color w:val="000000" w:themeColor="text1"/>
                <w:szCs w:val="18"/>
              </w:rPr>
              <w:lastRenderedPageBreak/>
              <w:t>58-3-1</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1C30E85D"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highlight w:val="yellow"/>
              </w:rPr>
              <w:t>FFS: CPU</w:t>
            </w:r>
            <w:r w:rsidRPr="00CC0342">
              <w:rPr>
                <w:rFonts w:ascii="Times New Roman" w:hAnsi="Times New Roman"/>
                <w:color w:val="000000" w:themeColor="text1"/>
                <w:szCs w:val="18"/>
                <w:highlight w:val="yellow"/>
                <w:lang w:eastAsia="ja-JP"/>
              </w:rPr>
              <w:t>/AIMLPU</w:t>
            </w:r>
            <w:r w:rsidRPr="00CC0342">
              <w:rPr>
                <w:rFonts w:ascii="Times New Roman" w:hAnsi="Times New Roman"/>
                <w:color w:val="000000" w:themeColor="text1"/>
                <w:szCs w:val="18"/>
                <w:highlight w:val="yellow"/>
              </w:rPr>
              <w:t xml:space="preserve"> related information</w:t>
            </w:r>
          </w:p>
          <w:p w14:paraId="1B4F062A" w14:textId="77777777" w:rsidR="00CC0342" w:rsidRPr="00CC0342" w:rsidRDefault="00CC0342" w:rsidP="00CC0342">
            <w:pPr>
              <w:pStyle w:val="TAL"/>
              <w:keepNext w:val="0"/>
              <w:keepLines w:val="0"/>
              <w:widowControl w:val="0"/>
              <w:rPr>
                <w:rFonts w:ascii="Times New Roman" w:hAnsi="Times New Roman"/>
                <w:color w:val="000000" w:themeColor="text1"/>
                <w:szCs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AC2C95" w14:textId="77777777" w:rsidR="00CC0342" w:rsidRPr="00CC0342" w:rsidRDefault="00CC0342" w:rsidP="00CC0342">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 xml:space="preserve">Optional with capability </w:t>
            </w:r>
            <w:proofErr w:type="spellStart"/>
            <w:r w:rsidRPr="00CC0342">
              <w:rPr>
                <w:rFonts w:ascii="Times New Roman" w:hAnsi="Times New Roman"/>
                <w:color w:val="000000" w:themeColor="text1"/>
                <w:szCs w:val="18"/>
              </w:rPr>
              <w:t>signalling</w:t>
            </w:r>
            <w:proofErr w:type="spellEnd"/>
          </w:p>
        </w:tc>
      </w:tr>
    </w:tbl>
    <w:p w14:paraId="32C1A4B4" w14:textId="0F59AD8C" w:rsidR="00CC0342" w:rsidRDefault="00CC0342" w:rsidP="00CC0342">
      <w:pPr>
        <w:spacing w:afterLines="50"/>
        <w:rPr>
          <w:rFonts w:eastAsia="MS Mincho"/>
          <w:sz w:val="22"/>
        </w:rPr>
      </w:pPr>
    </w:p>
    <w:p w14:paraId="7E639B43" w14:textId="4B05F677" w:rsidR="00BE36D0" w:rsidRPr="00BE36D0" w:rsidRDefault="00BE36D0" w:rsidP="00BE36D0">
      <w:pPr>
        <w:rPr>
          <w:i/>
          <w:lang w:eastAsia="zh-CN"/>
        </w:rPr>
      </w:pPr>
      <w:r w:rsidRPr="00BE36D0">
        <w:rPr>
          <w:rFonts w:hint="eastAsia"/>
          <w:b/>
          <w:i/>
          <w:lang w:eastAsia="zh-CN"/>
        </w:rPr>
        <w:t>P</w:t>
      </w:r>
      <w:r w:rsidRPr="00BE36D0">
        <w:rPr>
          <w:b/>
          <w:i/>
          <w:lang w:eastAsia="zh-CN"/>
        </w:rPr>
        <w:t>roposal</w:t>
      </w:r>
      <w:r w:rsidR="00E22AE6">
        <w:rPr>
          <w:b/>
          <w:i/>
          <w:lang w:eastAsia="zh-CN"/>
        </w:rPr>
        <w:t xml:space="preserve"> 12</w:t>
      </w:r>
      <w:r w:rsidRPr="00BE36D0">
        <w:rPr>
          <w:i/>
          <w:lang w:eastAsia="zh-CN"/>
        </w:rPr>
        <w:t xml:space="preserve">: At least the following UE features from Rel-18 Doppler MIMO codebook can be reused for Rel-19 AI CSI prediction.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2410"/>
        <w:gridCol w:w="5387"/>
      </w:tblGrid>
      <w:tr w:rsidR="00BE36D0" w:rsidRPr="00CC0342" w14:paraId="0A12218B" w14:textId="77777777" w:rsidTr="00BE36D0">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4BA78B1" w14:textId="77777777" w:rsidR="00BE36D0" w:rsidRDefault="00BE36D0" w:rsidP="001E12D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20B4D992" w14:textId="77777777" w:rsidR="00BE36D0" w:rsidRPr="00CC0342" w:rsidRDefault="00BE36D0" w:rsidP="001E12D8">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0B8384" w14:textId="77777777" w:rsidR="00BE36D0" w:rsidRPr="00CC0342" w:rsidRDefault="00BE36D0" w:rsidP="001E12D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40-3-2-1a-1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C131C0" w14:textId="77777777" w:rsidR="00BE36D0" w:rsidRPr="00CC0342" w:rsidRDefault="00BE36D0" w:rsidP="001E12D8">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DD unit size when</w:t>
            </w:r>
            <w:r w:rsidRPr="00CC0342">
              <w:rPr>
                <w:color w:val="000000" w:themeColor="text1"/>
                <w:sz w:val="18"/>
                <w:szCs w:val="18"/>
              </w:rPr>
              <w:t xml:space="preserve"> A-CSI-RS is configured for CMR N4&gt;1</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F9E6193" w14:textId="77777777" w:rsidR="00BE36D0" w:rsidRPr="00CC0342" w:rsidRDefault="00BE36D0" w:rsidP="001E12D8">
            <w:pPr>
              <w:pStyle w:val="maintext"/>
              <w:widowControl w:val="0"/>
              <w:spacing w:line="240" w:lineRule="auto"/>
              <w:ind w:firstLineChars="0" w:firstLine="0"/>
              <w:jc w:val="left"/>
              <w:rPr>
                <w:rFonts w:eastAsia="Yu Mincho"/>
                <w:color w:val="000000" w:themeColor="text1"/>
                <w:sz w:val="18"/>
                <w:szCs w:val="18"/>
                <w:lang w:eastAsia="ja-JP"/>
              </w:rPr>
            </w:pPr>
            <w:r w:rsidRPr="00CC0342">
              <w:rPr>
                <w:rFonts w:eastAsia="Yu Mincho"/>
                <w:color w:val="000000" w:themeColor="text1"/>
                <w:sz w:val="18"/>
                <w:szCs w:val="18"/>
                <w:lang w:eastAsia="ja-JP"/>
              </w:rPr>
              <w:t>Value of d=1</w:t>
            </w:r>
            <w:r w:rsidRPr="00CC0342">
              <w:rPr>
                <w:rFonts w:eastAsia="宋体"/>
                <w:color w:val="000000" w:themeColor="text1"/>
                <w:sz w:val="18"/>
                <w:szCs w:val="18"/>
                <w:lang w:eastAsia="zh-CN"/>
              </w:rPr>
              <w:t xml:space="preserve"> for the DD unit size when</w:t>
            </w:r>
            <w:r w:rsidRPr="00CC0342">
              <w:rPr>
                <w:color w:val="000000" w:themeColor="text1"/>
                <w:sz w:val="18"/>
                <w:szCs w:val="18"/>
              </w:rPr>
              <w:t xml:space="preserve"> A-CSI-RS is configured for CMR</w:t>
            </w:r>
          </w:p>
        </w:tc>
      </w:tr>
      <w:tr w:rsidR="00BE36D0" w:rsidRPr="00CC0342" w14:paraId="293DB360" w14:textId="77777777" w:rsidTr="00BE36D0">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749D7C81" w14:textId="77777777" w:rsidR="00BE36D0" w:rsidRDefault="00BE36D0" w:rsidP="001E12D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58BE44BE" w14:textId="77777777" w:rsidR="00BE36D0" w:rsidRPr="00CC0342" w:rsidRDefault="00BE36D0" w:rsidP="001E12D8">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600BD0" w14:textId="77777777" w:rsidR="00BE36D0" w:rsidRPr="00CC0342" w:rsidRDefault="00BE36D0" w:rsidP="001E12D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40-3-2-1b</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B1D56B" w14:textId="77777777" w:rsidR="00BE36D0" w:rsidRPr="00CC0342" w:rsidRDefault="00BE36D0" w:rsidP="001E12D8">
            <w:pPr>
              <w:pStyle w:val="TAL"/>
              <w:keepNext w:val="0"/>
              <w:keepLines w:val="0"/>
              <w:widowControl w:val="0"/>
              <w:rPr>
                <w:rFonts w:ascii="Times New Roman" w:eastAsia="Malgun Gothic" w:hAnsi="Times New Roman"/>
                <w:color w:val="000000" w:themeColor="text1"/>
                <w:szCs w:val="18"/>
                <w:lang w:eastAsia="ko-KR"/>
              </w:rPr>
            </w:pPr>
            <w:r w:rsidRPr="00CC0342">
              <w:rPr>
                <w:rFonts w:ascii="Times New Roman" w:hAnsi="Times New Roman"/>
                <w:color w:val="000000" w:themeColor="text1"/>
                <w:szCs w:val="18"/>
                <w:lang w:eastAsia="ko-KR"/>
              </w:rPr>
              <w:t xml:space="preserve">Maximum number of aperiodic CSI-RS resources that can be configured in the same CSI report setting for </w:t>
            </w:r>
            <w:r w:rsidRPr="00CC0342">
              <w:rPr>
                <w:rFonts w:ascii="Times New Roman" w:hAnsi="Times New Roman"/>
                <w:color w:val="000000" w:themeColor="text1"/>
                <w:szCs w:val="18"/>
                <w:lang w:eastAsia="zh-CN"/>
              </w:rPr>
              <w:t>Rel-16-based doppler measurement</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A55662E" w14:textId="77777777" w:rsidR="00BE36D0" w:rsidRPr="00CC0342" w:rsidRDefault="00BE36D0" w:rsidP="001E12D8">
            <w:pPr>
              <w:pStyle w:val="maintext"/>
              <w:widowControl w:val="0"/>
              <w:spacing w:line="240" w:lineRule="auto"/>
              <w:ind w:firstLineChars="0" w:firstLine="0"/>
              <w:jc w:val="left"/>
              <w:rPr>
                <w:rFonts w:eastAsia="Yu Mincho"/>
                <w:color w:val="000000" w:themeColor="text1"/>
                <w:sz w:val="18"/>
                <w:szCs w:val="18"/>
                <w:lang w:eastAsia="ja-JP"/>
              </w:rPr>
            </w:pPr>
            <w:r w:rsidRPr="00CC0342">
              <w:rPr>
                <w:rFonts w:eastAsia="Yu Mincho"/>
                <w:color w:val="000000" w:themeColor="text1"/>
                <w:sz w:val="18"/>
                <w:szCs w:val="18"/>
                <w:lang w:eastAsia="ja-JP"/>
              </w:rPr>
              <w:t xml:space="preserve">1. </w:t>
            </w:r>
            <w:r w:rsidRPr="00CC0342">
              <w:rPr>
                <w:color w:val="000000" w:themeColor="text1"/>
                <w:sz w:val="18"/>
                <w:szCs w:val="18"/>
              </w:rPr>
              <w:t xml:space="preserve">Maximum number of aperiodic CSI-RS resources that can be configured in the same CSI report setting for </w:t>
            </w:r>
            <w:r w:rsidRPr="00CC0342">
              <w:rPr>
                <w:rFonts w:eastAsia="宋体"/>
                <w:color w:val="000000" w:themeColor="text1"/>
                <w:sz w:val="18"/>
                <w:szCs w:val="18"/>
                <w:lang w:eastAsia="zh-CN"/>
              </w:rPr>
              <w:t>Rel-16-based doppler measurement</w:t>
            </w:r>
          </w:p>
        </w:tc>
      </w:tr>
      <w:tr w:rsidR="00BE36D0" w:rsidRPr="00CC0342" w14:paraId="7F135E1D" w14:textId="77777777" w:rsidTr="00BE36D0">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F173A59" w14:textId="77777777" w:rsidR="00BE36D0" w:rsidRDefault="00BE36D0" w:rsidP="001E12D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79264551" w14:textId="77777777" w:rsidR="00BE36D0" w:rsidRPr="00CC0342" w:rsidRDefault="00BE36D0" w:rsidP="001E12D8">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E1E39" w14:textId="77777777" w:rsidR="00BE36D0" w:rsidRPr="00CC0342" w:rsidRDefault="00BE36D0" w:rsidP="001E12D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1A5CD5" w14:textId="77777777" w:rsidR="00BE36D0" w:rsidRPr="00CC0342" w:rsidRDefault="00BE36D0" w:rsidP="001E12D8">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R=2 for Rel-16-based doppler codebook  </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C680EFA" w14:textId="77777777" w:rsidR="00BE36D0" w:rsidRPr="00CC0342" w:rsidRDefault="00BE36D0" w:rsidP="001E12D8">
            <w:pPr>
              <w:widowControl w:val="0"/>
              <w:rPr>
                <w:color w:val="000000" w:themeColor="text1"/>
                <w:sz w:val="18"/>
                <w:szCs w:val="18"/>
                <w:lang w:eastAsia="zh-CN"/>
              </w:rPr>
            </w:pPr>
            <w:r w:rsidRPr="00CC0342">
              <w:rPr>
                <w:color w:val="000000" w:themeColor="text1"/>
                <w:sz w:val="18"/>
                <w:szCs w:val="18"/>
                <w:lang w:eastAsia="zh-CN"/>
              </w:rPr>
              <w:t xml:space="preserve">A list of supported combinations {Max # of Tx ports in one resource, Max # of resources and total # of Tx ports}, across all CCs </w:t>
            </w:r>
            <w:r w:rsidRPr="00CC0342">
              <w:rPr>
                <w:color w:val="000000" w:themeColor="text1"/>
                <w:sz w:val="18"/>
                <w:szCs w:val="18"/>
                <w:lang w:val="en-US" w:eastAsia="zh-CN"/>
              </w:rPr>
              <w:t xml:space="preserve">in a band when reported per band, and across all CCs in a band combination when reported per BC </w:t>
            </w:r>
            <w:r w:rsidRPr="00CC0342">
              <w:rPr>
                <w:color w:val="000000" w:themeColor="text1"/>
                <w:sz w:val="18"/>
                <w:szCs w:val="18"/>
                <w:lang w:eastAsia="zh-CN"/>
              </w:rPr>
              <w:t>simultaneously, with R=2</w:t>
            </w:r>
          </w:p>
        </w:tc>
      </w:tr>
      <w:tr w:rsidR="00BE36D0" w:rsidRPr="00CC0342" w14:paraId="0AB0CD25" w14:textId="77777777" w:rsidTr="00BE36D0">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50E81D0" w14:textId="77777777" w:rsidR="00BE36D0" w:rsidRDefault="00BE36D0" w:rsidP="001E12D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3896C508" w14:textId="77777777" w:rsidR="00BE36D0" w:rsidRPr="00CC0342" w:rsidRDefault="00BE36D0" w:rsidP="001E12D8">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118DCA" w14:textId="77777777" w:rsidR="00BE36D0" w:rsidRPr="00CC0342" w:rsidRDefault="00BE36D0" w:rsidP="001E12D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79359B" w14:textId="77777777" w:rsidR="00BE36D0" w:rsidRPr="00CC0342" w:rsidRDefault="00BE36D0" w:rsidP="001E12D8">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Support X=1 based on first and last slot of W</w:t>
            </w:r>
            <w:r w:rsidRPr="00CC0342">
              <w:rPr>
                <w:rFonts w:eastAsia="宋体"/>
                <w:color w:val="000000" w:themeColor="text1"/>
                <w:sz w:val="18"/>
                <w:szCs w:val="18"/>
                <w:vertAlign w:val="subscript"/>
                <w:lang w:eastAsia="zh-CN"/>
              </w:rPr>
              <w:t>CSI</w:t>
            </w:r>
            <w:r w:rsidRPr="00CC0342">
              <w:rPr>
                <w:rFonts w:eastAsia="宋体"/>
                <w:color w:val="000000" w:themeColor="text1"/>
                <w:sz w:val="18"/>
                <w:szCs w:val="18"/>
                <w:lang w:eastAsia="zh-CN"/>
              </w:rPr>
              <w:t>, for Rel-16-based doppler codebook</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40A5021" w14:textId="77777777" w:rsidR="00BE36D0" w:rsidRPr="00CC0342" w:rsidRDefault="00BE36D0" w:rsidP="001E12D8">
            <w:pPr>
              <w:widowControl w:val="0"/>
              <w:rPr>
                <w:color w:val="000000" w:themeColor="text1"/>
                <w:sz w:val="18"/>
                <w:szCs w:val="18"/>
                <w:lang w:eastAsia="zh-CN"/>
              </w:rPr>
            </w:pPr>
            <w:r w:rsidRPr="00CC0342">
              <w:rPr>
                <w:color w:val="000000" w:themeColor="text1"/>
                <w:sz w:val="18"/>
                <w:szCs w:val="18"/>
                <w:lang w:eastAsia="zh-CN"/>
              </w:rPr>
              <w:t>Support of TDCQI = ‘1-2’</w:t>
            </w:r>
          </w:p>
        </w:tc>
      </w:tr>
      <w:tr w:rsidR="00BE36D0" w:rsidRPr="00CC0342" w14:paraId="52F5A1AD" w14:textId="77777777" w:rsidTr="00BE36D0">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BBABF09" w14:textId="77777777" w:rsidR="00BE36D0" w:rsidRDefault="00BE36D0" w:rsidP="001E12D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063F97C3" w14:textId="77777777" w:rsidR="00BE36D0" w:rsidRPr="00CC0342" w:rsidRDefault="00BE36D0" w:rsidP="001E12D8">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ADBEFF" w14:textId="77777777" w:rsidR="00BE36D0" w:rsidRPr="00CC0342" w:rsidRDefault="00BE36D0" w:rsidP="001E12D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40-3-2-3a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4852E74" w14:textId="77777777" w:rsidR="00BE36D0" w:rsidRPr="00CC0342" w:rsidRDefault="00BE36D0" w:rsidP="001E12D8">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Support X=2 CQI based on 2 slots for Rel-16-based doppler codebook</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453EE9B" w14:textId="77777777" w:rsidR="00BE36D0" w:rsidRPr="00CC0342" w:rsidRDefault="00BE36D0" w:rsidP="001E12D8">
            <w:pPr>
              <w:widowControl w:val="0"/>
              <w:rPr>
                <w:color w:val="000000" w:themeColor="text1"/>
                <w:sz w:val="18"/>
                <w:szCs w:val="18"/>
                <w:lang w:eastAsia="zh-CN"/>
              </w:rPr>
            </w:pPr>
            <w:r w:rsidRPr="00CC0342">
              <w:rPr>
                <w:color w:val="000000" w:themeColor="text1"/>
                <w:sz w:val="18"/>
                <w:szCs w:val="18"/>
                <w:lang w:eastAsia="zh-CN"/>
              </w:rPr>
              <w:t>Support of TDCQI = ‘2’</w:t>
            </w:r>
          </w:p>
        </w:tc>
      </w:tr>
      <w:tr w:rsidR="00BE36D0" w:rsidRPr="00CC0342" w14:paraId="52B3D286" w14:textId="77777777" w:rsidTr="00BE36D0">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6F9A250" w14:textId="77777777" w:rsidR="00BE36D0" w:rsidRDefault="00BE36D0" w:rsidP="001E12D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11D4BF71" w14:textId="77777777" w:rsidR="00BE36D0" w:rsidRPr="00CC0342" w:rsidRDefault="00BE36D0" w:rsidP="001E12D8">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C10681" w14:textId="77777777" w:rsidR="00BE36D0" w:rsidRPr="00CC0342" w:rsidRDefault="00BE36D0" w:rsidP="001E12D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233C08" w14:textId="77777777" w:rsidR="00BE36D0" w:rsidRPr="00CC0342" w:rsidRDefault="00BE36D0" w:rsidP="001E12D8">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of l = (n – </w:t>
            </w:r>
            <w:proofErr w:type="spellStart"/>
            <w:proofErr w:type="gramStart"/>
            <w:r w:rsidRPr="00CC0342">
              <w:rPr>
                <w:rFonts w:eastAsia="宋体"/>
                <w:color w:val="000000" w:themeColor="text1"/>
                <w:sz w:val="18"/>
                <w:szCs w:val="18"/>
                <w:lang w:eastAsia="zh-CN"/>
              </w:rPr>
              <w:t>nCSI,ref</w:t>
            </w:r>
            <w:proofErr w:type="spellEnd"/>
            <w:proofErr w:type="gramEnd"/>
            <w:r w:rsidRPr="00CC0342">
              <w:rPr>
                <w:rFonts w:eastAsia="宋体"/>
                <w:color w:val="000000" w:themeColor="text1"/>
                <w:sz w:val="18"/>
                <w:szCs w:val="18"/>
                <w:lang w:eastAsia="zh-CN"/>
              </w:rPr>
              <w:t xml:space="preserve"> ) for CSI reference slot </w:t>
            </w:r>
            <w:r w:rsidRPr="00CC0342">
              <w:rPr>
                <w:rFonts w:eastAsia="宋体"/>
                <w:color w:val="000000" w:themeColor="text1"/>
                <w:sz w:val="18"/>
                <w:szCs w:val="18"/>
                <w:lang w:val="en-US" w:eastAsia="zh-CN"/>
              </w:rPr>
              <w:t>for Rel-16 based doppler codebook</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BC2EF72" w14:textId="77777777" w:rsidR="00BE36D0" w:rsidRPr="00CC0342" w:rsidRDefault="00BE36D0" w:rsidP="001E12D8">
            <w:pPr>
              <w:pStyle w:val="TAH"/>
              <w:keepNext w:val="0"/>
              <w:keepLines w:val="0"/>
              <w:widowControl w:val="0"/>
              <w:jc w:val="left"/>
              <w:rPr>
                <w:rFonts w:ascii="Times New Roman" w:hAnsi="Times New Roman"/>
                <w:b w:val="0"/>
                <w:color w:val="000000" w:themeColor="text1"/>
                <w:szCs w:val="18"/>
                <w:lang w:eastAsia="zh-CN"/>
              </w:rPr>
            </w:pPr>
            <w:r w:rsidRPr="00CC0342">
              <w:rPr>
                <w:rFonts w:ascii="Times New Roman" w:hAnsi="Times New Roman"/>
                <w:b w:val="0"/>
                <w:color w:val="000000" w:themeColor="text1"/>
                <w:szCs w:val="18"/>
                <w:lang w:eastAsia="zh-CN"/>
              </w:rPr>
              <w:t xml:space="preserve">1. Support of l = (n – </w:t>
            </w:r>
            <w:proofErr w:type="spellStart"/>
            <w:proofErr w:type="gramStart"/>
            <w:r w:rsidRPr="00CC0342">
              <w:rPr>
                <w:rFonts w:ascii="Times New Roman" w:hAnsi="Times New Roman"/>
                <w:b w:val="0"/>
                <w:color w:val="000000" w:themeColor="text1"/>
                <w:szCs w:val="18"/>
                <w:lang w:eastAsia="zh-CN"/>
              </w:rPr>
              <w:t>nCSI,ref</w:t>
            </w:r>
            <w:proofErr w:type="spellEnd"/>
            <w:proofErr w:type="gramEnd"/>
            <w:r w:rsidRPr="00CC0342">
              <w:rPr>
                <w:rFonts w:ascii="Times New Roman" w:hAnsi="Times New Roman"/>
                <w:b w:val="0"/>
                <w:color w:val="000000" w:themeColor="text1"/>
                <w:szCs w:val="18"/>
                <w:lang w:eastAsia="zh-CN"/>
              </w:rPr>
              <w:t xml:space="preserve"> ) for CSI reference slot when N4=1 and d&gt;1</w:t>
            </w:r>
          </w:p>
          <w:p w14:paraId="0068E207" w14:textId="77777777" w:rsidR="00BE36D0" w:rsidRPr="00CC0342" w:rsidRDefault="00BE36D0" w:rsidP="001E12D8">
            <w:pPr>
              <w:widowControl w:val="0"/>
              <w:rPr>
                <w:color w:val="000000" w:themeColor="text1"/>
                <w:sz w:val="18"/>
                <w:szCs w:val="18"/>
                <w:lang w:eastAsia="zh-CN"/>
              </w:rPr>
            </w:pPr>
            <w:r w:rsidRPr="00CC0342">
              <w:rPr>
                <w:color w:val="000000" w:themeColor="text1"/>
                <w:sz w:val="18"/>
                <w:szCs w:val="18"/>
                <w:lang w:eastAsia="zh-CN"/>
              </w:rPr>
              <w:t xml:space="preserve">2. Support of l = (n – </w:t>
            </w:r>
            <w:proofErr w:type="spellStart"/>
            <w:proofErr w:type="gramStart"/>
            <w:r w:rsidRPr="00CC0342">
              <w:rPr>
                <w:color w:val="000000" w:themeColor="text1"/>
                <w:sz w:val="18"/>
                <w:szCs w:val="18"/>
                <w:lang w:eastAsia="zh-CN"/>
              </w:rPr>
              <w:t>nCSI,ref</w:t>
            </w:r>
            <w:proofErr w:type="spellEnd"/>
            <w:proofErr w:type="gramEnd"/>
            <w:r w:rsidRPr="00CC0342">
              <w:rPr>
                <w:color w:val="000000" w:themeColor="text1"/>
                <w:sz w:val="18"/>
                <w:szCs w:val="18"/>
                <w:lang w:eastAsia="zh-CN"/>
              </w:rPr>
              <w:t xml:space="preserve"> ) for CSI reference slot when N4&gt;1</w:t>
            </w:r>
          </w:p>
        </w:tc>
      </w:tr>
      <w:tr w:rsidR="00BE36D0" w:rsidRPr="00CC0342" w14:paraId="00C20A79" w14:textId="77777777" w:rsidTr="00BE36D0">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31E7371" w14:textId="77777777" w:rsidR="00BE36D0" w:rsidRDefault="00BE36D0" w:rsidP="001E12D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223F92E4" w14:textId="77777777" w:rsidR="00BE36D0" w:rsidRPr="00CC0342" w:rsidRDefault="00BE36D0" w:rsidP="001E12D8">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F2EA53" w14:textId="77777777" w:rsidR="00BE36D0" w:rsidRPr="00CC0342" w:rsidRDefault="00BE36D0" w:rsidP="001E12D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w:t>
            </w:r>
            <w:r w:rsidRPr="00CC0342">
              <w:rPr>
                <w:rFonts w:ascii="Times New Roman" w:hAnsi="Times New Roman"/>
                <w:color w:val="000000" w:themeColor="text1"/>
                <w:szCs w:val="18"/>
                <w:lang w:eastAsia="zh-CN"/>
              </w:rPr>
              <w:t>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146684" w14:textId="77777777" w:rsidR="00BE36D0" w:rsidRPr="00CC0342" w:rsidRDefault="00BE36D0" w:rsidP="001E12D8">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of L=6 for Rel-16 based doppler codebook  </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6ADB33C" w14:textId="77777777" w:rsidR="00BE36D0" w:rsidRPr="00CC0342" w:rsidRDefault="00BE36D0" w:rsidP="001E12D8">
            <w:pPr>
              <w:pStyle w:val="TAH"/>
              <w:keepNext w:val="0"/>
              <w:keepLines w:val="0"/>
              <w:widowControl w:val="0"/>
              <w:jc w:val="left"/>
              <w:rPr>
                <w:rFonts w:ascii="Times New Roman" w:hAnsi="Times New Roman"/>
                <w:b w:val="0"/>
                <w:color w:val="000000" w:themeColor="text1"/>
                <w:szCs w:val="18"/>
                <w:lang w:eastAsia="zh-CN"/>
              </w:rPr>
            </w:pPr>
            <w:r w:rsidRPr="00CC0342">
              <w:rPr>
                <w:rFonts w:ascii="Times New Roman" w:hAnsi="Times New Roman"/>
                <w:b w:val="0"/>
                <w:color w:val="000000" w:themeColor="text1"/>
                <w:szCs w:val="18"/>
              </w:rPr>
              <w:t xml:space="preserve">Support of L=6 for Rel-16 based doppler codebook  </w:t>
            </w:r>
          </w:p>
        </w:tc>
      </w:tr>
      <w:tr w:rsidR="00BE36D0" w:rsidRPr="00CC0342" w14:paraId="06259C98" w14:textId="77777777" w:rsidTr="00BE36D0">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F18793B" w14:textId="77777777" w:rsidR="00BE36D0" w:rsidRDefault="00BE36D0" w:rsidP="001E12D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58EFABE4" w14:textId="77777777" w:rsidR="00BE36D0" w:rsidRPr="00CC0342" w:rsidRDefault="00BE36D0" w:rsidP="001E12D8">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A23EE6" w14:textId="77777777" w:rsidR="00BE36D0" w:rsidRPr="00CC0342" w:rsidRDefault="00BE36D0" w:rsidP="001E12D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w:t>
            </w:r>
            <w:r w:rsidRPr="00CC0342">
              <w:rPr>
                <w:rFonts w:ascii="Times New Roman" w:hAnsi="Times New Roman"/>
                <w:color w:val="000000" w:themeColor="text1"/>
                <w:szCs w:val="18"/>
                <w:lang w:eastAsia="zh-CN"/>
              </w:rPr>
              <w:t>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5409D2" w14:textId="77777777" w:rsidR="00BE36D0" w:rsidRPr="00CC0342" w:rsidRDefault="00BE36D0" w:rsidP="001E12D8">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of rank equals 3 and 4 for Rel-16 based doppler codebook  </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7099854" w14:textId="77777777" w:rsidR="00BE36D0" w:rsidRPr="00CC0342" w:rsidRDefault="00BE36D0" w:rsidP="001E12D8">
            <w:pPr>
              <w:pStyle w:val="TAH"/>
              <w:keepNext w:val="0"/>
              <w:keepLines w:val="0"/>
              <w:widowControl w:val="0"/>
              <w:jc w:val="left"/>
              <w:rPr>
                <w:rFonts w:ascii="Times New Roman" w:hAnsi="Times New Roman"/>
                <w:b w:val="0"/>
                <w:color w:val="000000" w:themeColor="text1"/>
                <w:szCs w:val="18"/>
                <w:lang w:eastAsia="zh-CN"/>
              </w:rPr>
            </w:pPr>
            <w:r w:rsidRPr="00CC0342">
              <w:rPr>
                <w:rFonts w:ascii="Times New Roman" w:hAnsi="Times New Roman"/>
                <w:b w:val="0"/>
                <w:color w:val="000000" w:themeColor="text1"/>
                <w:szCs w:val="18"/>
              </w:rPr>
              <w:t xml:space="preserve">Support of </w:t>
            </w:r>
            <w:r w:rsidRPr="00CC0342">
              <w:rPr>
                <w:rFonts w:ascii="Times New Roman" w:hAnsi="Times New Roman"/>
                <w:b w:val="0"/>
                <w:color w:val="000000" w:themeColor="text1"/>
                <w:szCs w:val="18"/>
                <w:lang w:eastAsia="zh-CN"/>
              </w:rPr>
              <w:t xml:space="preserve">rank </w:t>
            </w:r>
            <w:r w:rsidRPr="00CC0342">
              <w:rPr>
                <w:rFonts w:ascii="Times New Roman" w:hAnsi="Times New Roman"/>
                <w:b w:val="0"/>
                <w:color w:val="000000" w:themeColor="text1"/>
                <w:szCs w:val="18"/>
              </w:rPr>
              <w:t xml:space="preserve">equals 3 and 4 for Rel-16 based doppler codebook  </w:t>
            </w:r>
          </w:p>
        </w:tc>
      </w:tr>
    </w:tbl>
    <w:p w14:paraId="0AEAE0C6" w14:textId="373E74C4" w:rsidR="009313D8" w:rsidRDefault="009313D8" w:rsidP="00CC0342">
      <w:pPr>
        <w:rPr>
          <w:lang w:eastAsia="zh-CN"/>
        </w:rPr>
      </w:pPr>
    </w:p>
    <w:p w14:paraId="7212601D" w14:textId="77777777" w:rsidR="009313D8" w:rsidRDefault="009313D8">
      <w:pPr>
        <w:spacing w:after="0"/>
        <w:jc w:val="left"/>
        <w:rPr>
          <w:lang w:eastAsia="zh-CN"/>
        </w:rPr>
      </w:pPr>
      <w:r>
        <w:rPr>
          <w:lang w:eastAsia="zh-CN"/>
        </w:rPr>
        <w:br w:type="page"/>
      </w:r>
    </w:p>
    <w:p w14:paraId="7897E28B" w14:textId="77777777" w:rsidR="00586E4B" w:rsidRPr="00F54B83" w:rsidRDefault="00B86DAB">
      <w:pPr>
        <w:pStyle w:val="1"/>
      </w:pPr>
      <w:r w:rsidRPr="00F54B83">
        <w:rPr>
          <w:rFonts w:hint="eastAsia"/>
        </w:rPr>
        <w:lastRenderedPageBreak/>
        <w:t>C</w:t>
      </w:r>
      <w:r w:rsidRPr="00F54B83">
        <w:t>onclusion</w:t>
      </w:r>
    </w:p>
    <w:p w14:paraId="4E6B64E4" w14:textId="36BA2829" w:rsidR="00712BBF" w:rsidRDefault="00712BBF" w:rsidP="00712BBF">
      <w:pPr>
        <w:rPr>
          <w:lang w:eastAsia="zh-CN"/>
        </w:rPr>
      </w:pPr>
      <w:bookmarkStart w:id="12" w:name="_Hlk188552688"/>
      <w:r>
        <w:rPr>
          <w:lang w:eastAsia="zh-CN"/>
        </w:rPr>
        <w:t>In this contribution, we provide our analysis and proposals for the UE feature design for Rel-19 AI/ML use cases for air interface.</w:t>
      </w:r>
    </w:p>
    <w:p w14:paraId="021F2E2A" w14:textId="311581B8" w:rsidR="004B28C8" w:rsidRPr="004B28C8" w:rsidRDefault="004B28C8" w:rsidP="004B28C8">
      <w:pPr>
        <w:jc w:val="center"/>
        <w:rPr>
          <w:rFonts w:eastAsiaTheme="minorEastAsia"/>
          <w:b/>
          <w:u w:val="single"/>
          <w:lang w:eastAsia="zh-CN"/>
        </w:rPr>
      </w:pPr>
      <w:r w:rsidRPr="004B28C8">
        <w:rPr>
          <w:rFonts w:eastAsiaTheme="minorEastAsia" w:hint="eastAsia"/>
          <w:b/>
          <w:u w:val="single"/>
          <w:lang w:eastAsia="zh-CN"/>
        </w:rPr>
        <w:t>G</w:t>
      </w:r>
      <w:r w:rsidRPr="004B28C8">
        <w:rPr>
          <w:rFonts w:eastAsiaTheme="minorEastAsia"/>
          <w:b/>
          <w:u w:val="single"/>
          <w:lang w:eastAsia="zh-CN"/>
        </w:rPr>
        <w:t>eneral principle</w:t>
      </w:r>
    </w:p>
    <w:p w14:paraId="6213C956" w14:textId="29216B54" w:rsidR="00712BBF" w:rsidRPr="00916681" w:rsidRDefault="00712BBF" w:rsidP="00712BBF">
      <w:pPr>
        <w:rPr>
          <w:rFonts w:eastAsiaTheme="minorEastAsia"/>
          <w:i/>
          <w:lang w:eastAsia="zh-CN"/>
        </w:rPr>
      </w:pPr>
      <w:r w:rsidRPr="00916681">
        <w:rPr>
          <w:rFonts w:eastAsiaTheme="minorEastAsia" w:hint="eastAsia"/>
          <w:b/>
          <w:i/>
          <w:lang w:eastAsia="zh-CN"/>
        </w:rPr>
        <w:t>P</w:t>
      </w:r>
      <w:r w:rsidRPr="00916681">
        <w:rPr>
          <w:rFonts w:eastAsiaTheme="minorEastAsia"/>
          <w:b/>
          <w:i/>
          <w:lang w:eastAsia="zh-CN"/>
        </w:rPr>
        <w:t>roposal 1</w:t>
      </w:r>
      <w:r w:rsidRPr="00916681">
        <w:rPr>
          <w:rFonts w:eastAsiaTheme="minorEastAsia"/>
          <w:i/>
          <w:lang w:eastAsia="zh-CN"/>
        </w:rPr>
        <w:t>: Consider the following two principles for Rel-19 UE feature design for AI/ML use cases for physical layer</w:t>
      </w:r>
    </w:p>
    <w:p w14:paraId="2C1FE05B" w14:textId="77777777" w:rsidR="00712BBF" w:rsidRPr="00916681" w:rsidRDefault="00712BBF" w:rsidP="004A48EC">
      <w:pPr>
        <w:pStyle w:val="aff5"/>
        <w:numPr>
          <w:ilvl w:val="0"/>
          <w:numId w:val="18"/>
        </w:numPr>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rinciple#1: Balance between UE capability report and applicability report</w:t>
      </w:r>
    </w:p>
    <w:p w14:paraId="5DEEBD0D" w14:textId="77777777" w:rsidR="00712BBF" w:rsidRPr="00916681" w:rsidRDefault="00712BBF" w:rsidP="004A48EC">
      <w:pPr>
        <w:pStyle w:val="aff5"/>
        <w:numPr>
          <w:ilvl w:val="0"/>
          <w:numId w:val="18"/>
        </w:numPr>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rinciple#2: Balance between UE implementation flexibility and UE implementation fragmentation</w:t>
      </w:r>
    </w:p>
    <w:p w14:paraId="757881A6" w14:textId="1F3A7010" w:rsidR="00AF5404" w:rsidRDefault="00AF5404" w:rsidP="00AF5404">
      <w:pPr>
        <w:snapToGrid w:val="0"/>
        <w:spacing w:beforeLines="30" w:before="72" w:afterLines="30" w:after="72" w:line="288" w:lineRule="auto"/>
        <w:rPr>
          <w:i/>
          <w:lang w:eastAsia="zh-CN"/>
        </w:rPr>
      </w:pPr>
    </w:p>
    <w:p w14:paraId="1FE9D92D" w14:textId="1EB8AE87" w:rsidR="004B28C8" w:rsidRPr="004B28C8" w:rsidRDefault="004B28C8" w:rsidP="004B28C8">
      <w:pPr>
        <w:jc w:val="center"/>
        <w:rPr>
          <w:rFonts w:eastAsiaTheme="minorEastAsia"/>
          <w:b/>
          <w:u w:val="single"/>
          <w:lang w:eastAsia="zh-CN"/>
        </w:rPr>
      </w:pPr>
      <w:r>
        <w:rPr>
          <w:rFonts w:eastAsiaTheme="minorEastAsia"/>
          <w:b/>
          <w:u w:val="single"/>
          <w:lang w:eastAsia="zh-CN"/>
        </w:rPr>
        <w:t>AI beam prediction</w:t>
      </w:r>
    </w:p>
    <w:p w14:paraId="2E9AA89D" w14:textId="77777777" w:rsidR="00AF361B" w:rsidRPr="00E94B4F" w:rsidRDefault="00AF361B" w:rsidP="00AF361B">
      <w:pPr>
        <w:rPr>
          <w:i/>
          <w:lang w:eastAsia="zh-CN"/>
        </w:rPr>
      </w:pPr>
      <w:r w:rsidRPr="00E94B4F">
        <w:rPr>
          <w:rFonts w:hint="eastAsia"/>
          <w:b/>
          <w:i/>
          <w:lang w:eastAsia="zh-CN"/>
        </w:rPr>
        <w:t>P</w:t>
      </w:r>
      <w:r w:rsidRPr="00E94B4F">
        <w:rPr>
          <w:b/>
          <w:i/>
          <w:lang w:eastAsia="zh-CN"/>
        </w:rPr>
        <w:t>roposal 2</w:t>
      </w:r>
      <w:r w:rsidRPr="00E94B4F">
        <w:rPr>
          <w:i/>
          <w:lang w:eastAsia="zh-CN"/>
        </w:rPr>
        <w:t>: Update the FG 58-1-1 as following.</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1276"/>
        <w:gridCol w:w="3969"/>
        <w:gridCol w:w="992"/>
        <w:gridCol w:w="1560"/>
        <w:gridCol w:w="1134"/>
      </w:tblGrid>
      <w:tr w:rsidR="00AF361B" w:rsidRPr="005B3B8D" w14:paraId="2F4C9C64" w14:textId="77777777" w:rsidTr="00AD4B98">
        <w:trPr>
          <w:trHeight w:val="20"/>
        </w:trPr>
        <w:tc>
          <w:tcPr>
            <w:tcW w:w="852" w:type="dxa"/>
            <w:tcBorders>
              <w:top w:val="single" w:sz="4" w:space="0" w:color="auto"/>
              <w:left w:val="single" w:sz="4" w:space="0" w:color="auto"/>
              <w:bottom w:val="single" w:sz="4" w:space="0" w:color="auto"/>
              <w:right w:val="single" w:sz="4" w:space="0" w:color="auto"/>
            </w:tcBorders>
            <w:vAlign w:val="center"/>
            <w:hideMark/>
          </w:tcPr>
          <w:p w14:paraId="7E436965" w14:textId="77777777" w:rsidR="00AF361B" w:rsidRPr="005B3B8D" w:rsidRDefault="00AF361B" w:rsidP="00AD4B98">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Features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2F4A23" w14:textId="77777777" w:rsidR="00AF361B" w:rsidRPr="005B3B8D" w:rsidRDefault="00AF361B" w:rsidP="00AD4B98">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3C2A0F" w14:textId="77777777" w:rsidR="00AF361B" w:rsidRPr="005B3B8D" w:rsidRDefault="00AF361B" w:rsidP="00AD4B98">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Feature group</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F265956" w14:textId="77777777" w:rsidR="00AF361B" w:rsidRPr="005B3B8D" w:rsidRDefault="00AF361B" w:rsidP="00AD4B98">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Components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3E3AEA" w14:textId="77777777" w:rsidR="00AF361B" w:rsidRPr="005B3B8D" w:rsidRDefault="00AF361B" w:rsidP="00AD4B98">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3"/>
                <w:szCs w:val="18"/>
                <w:lang w:eastAsia="ja-JP"/>
              </w:rPr>
              <w:t>Prerequisite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7671AD1" w14:textId="77777777" w:rsidR="00AF361B" w:rsidRPr="005B3B8D" w:rsidRDefault="00AF361B" w:rsidP="00AD4B98">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Note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7CAEDA" w14:textId="77777777" w:rsidR="00AF361B" w:rsidRPr="005B3B8D" w:rsidRDefault="00AF361B" w:rsidP="00AD4B98">
            <w:pPr>
              <w:widowControl w:val="0"/>
              <w:overflowPunct w:val="0"/>
              <w:autoSpaceDE w:val="0"/>
              <w:autoSpaceDN w:val="0"/>
              <w:adjustRightInd w:val="0"/>
              <w:spacing w:after="0"/>
              <w:jc w:val="center"/>
              <w:textAlignment w:val="baseline"/>
              <w:rPr>
                <w:rFonts w:eastAsia="Times New Roman"/>
                <w:b/>
                <w:color w:val="000000"/>
                <w:sz w:val="16"/>
                <w:szCs w:val="18"/>
                <w:lang w:eastAsia="ja-JP"/>
              </w:rPr>
            </w:pPr>
            <w:r w:rsidRPr="005B3B8D">
              <w:rPr>
                <w:rFonts w:eastAsia="Times New Roman"/>
                <w:b/>
                <w:color w:val="000000"/>
                <w:sz w:val="16"/>
                <w:szCs w:val="18"/>
                <w:lang w:eastAsia="ja-JP"/>
              </w:rPr>
              <w:t>Mandatory/Optional</w:t>
            </w:r>
          </w:p>
        </w:tc>
      </w:tr>
      <w:tr w:rsidR="00AF361B" w:rsidRPr="00945085" w14:paraId="2201B681" w14:textId="77777777" w:rsidTr="00AD4B98">
        <w:trPr>
          <w:trHeight w:val="20"/>
        </w:trPr>
        <w:tc>
          <w:tcPr>
            <w:tcW w:w="852" w:type="dxa"/>
            <w:tcBorders>
              <w:top w:val="single" w:sz="4" w:space="0" w:color="auto"/>
              <w:left w:val="single" w:sz="4" w:space="0" w:color="auto"/>
              <w:bottom w:val="single" w:sz="4" w:space="0" w:color="auto"/>
              <w:right w:val="single" w:sz="4" w:space="0" w:color="auto"/>
            </w:tcBorders>
            <w:shd w:val="clear" w:color="auto" w:fill="auto"/>
          </w:tcPr>
          <w:p w14:paraId="29186ED6" w14:textId="77777777" w:rsidR="00AF361B" w:rsidRPr="00945085" w:rsidRDefault="00AF361B" w:rsidP="00AD4B98">
            <w:pPr>
              <w:widowControl w:val="0"/>
              <w:spacing w:after="0"/>
              <w:jc w:val="left"/>
              <w:rPr>
                <w:color w:val="000000"/>
                <w:sz w:val="18"/>
                <w:szCs w:val="18"/>
                <w:lang w:eastAsia="ja-JP"/>
              </w:rPr>
            </w:pPr>
            <w:r w:rsidRPr="00945085">
              <w:rPr>
                <w:color w:val="000000"/>
                <w:sz w:val="18"/>
                <w:szCs w:val="18"/>
              </w:rPr>
              <w:t xml:space="preserve">58. </w:t>
            </w:r>
            <w:proofErr w:type="spellStart"/>
            <w:r w:rsidRPr="00945085">
              <w:rPr>
                <w:color w:val="000000"/>
                <w:sz w:val="18"/>
                <w:szCs w:val="18"/>
              </w:rPr>
              <w:t>NR_AIML_air</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60DEA9" w14:textId="77777777" w:rsidR="00AF361B" w:rsidRPr="00945085" w:rsidRDefault="00AF361B" w:rsidP="00AD4B98">
            <w:pPr>
              <w:widowControl w:val="0"/>
              <w:spacing w:after="0"/>
              <w:jc w:val="left"/>
              <w:rPr>
                <w:rFonts w:eastAsia="MS Mincho"/>
                <w:color w:val="000000"/>
                <w:sz w:val="18"/>
                <w:szCs w:val="18"/>
                <w:lang w:eastAsia="ja-JP"/>
              </w:rPr>
            </w:pPr>
            <w:r w:rsidRPr="00945085">
              <w:rPr>
                <w:color w:val="000000"/>
                <w:sz w:val="18"/>
                <w:szCs w:val="18"/>
              </w:rPr>
              <w:t>58-1-1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4AC7D9" w14:textId="77777777" w:rsidR="00AF361B" w:rsidRPr="00945085" w:rsidRDefault="00AF361B" w:rsidP="00AD4B98">
            <w:pPr>
              <w:widowControl w:val="0"/>
              <w:spacing w:after="0"/>
              <w:jc w:val="left"/>
              <w:rPr>
                <w:color w:val="000000"/>
                <w:sz w:val="18"/>
                <w:szCs w:val="18"/>
                <w:lang w:eastAsia="zh-CN"/>
              </w:rPr>
            </w:pPr>
            <w:r w:rsidRPr="00945085">
              <w:rPr>
                <w:color w:val="000000"/>
                <w:sz w:val="18"/>
                <w:szCs w:val="18"/>
              </w:rPr>
              <w:t xml:space="preserve">Increased number of reported </w:t>
            </w:r>
            <w:r w:rsidRPr="00945085">
              <w:rPr>
                <w:rFonts w:eastAsia="Yu Mincho"/>
                <w:color w:val="000000"/>
                <w:sz w:val="18"/>
                <w:szCs w:val="18"/>
                <w:lang w:eastAsia="ja-JP"/>
              </w:rPr>
              <w:t>RS</w:t>
            </w:r>
            <w:r w:rsidRPr="00945085">
              <w:rPr>
                <w:color w:val="000000"/>
                <w:sz w:val="18"/>
                <w:szCs w:val="18"/>
              </w:rPr>
              <w:t xml:space="preserve">s for beam management </w:t>
            </w:r>
            <w:del w:id="13" w:author="ZTE-Xingguang" w:date="2025-05-06T15:15:00Z">
              <w:r w:rsidRPr="00945085" w:rsidDel="00E94B4F">
                <w:rPr>
                  <w:rFonts w:eastAsia="Yu Mincho"/>
                  <w:color w:val="000000"/>
                  <w:sz w:val="18"/>
                  <w:szCs w:val="18"/>
                  <w:highlight w:val="yellow"/>
                  <w:lang w:eastAsia="ja-JP"/>
                </w:rPr>
                <w:delText>[</w:delText>
              </w:r>
              <w:r w:rsidRPr="00945085" w:rsidDel="00E94B4F">
                <w:rPr>
                  <w:color w:val="000000"/>
                  <w:sz w:val="18"/>
                  <w:szCs w:val="18"/>
                  <w:highlight w:val="yellow"/>
                </w:rPr>
                <w:delText>for NW-sided model</w:delText>
              </w:r>
              <w:r w:rsidRPr="00945085" w:rsidDel="00E94B4F">
                <w:rPr>
                  <w:rFonts w:eastAsia="Yu Mincho"/>
                  <w:color w:val="000000"/>
                  <w:sz w:val="18"/>
                  <w:szCs w:val="18"/>
                  <w:highlight w:val="yellow"/>
                  <w:lang w:eastAsia="ja-JP"/>
                </w:rPr>
                <w:delText xml:space="preserve"> inference]</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E18A20" w14:textId="77777777" w:rsidR="00AF361B" w:rsidRPr="00945085" w:rsidRDefault="00AF361B" w:rsidP="00AD4B98">
            <w:pPr>
              <w:widowControl w:val="0"/>
              <w:spacing w:after="0"/>
              <w:jc w:val="left"/>
              <w:rPr>
                <w:rFonts w:eastAsia="MS Gothic"/>
                <w:color w:val="000000"/>
                <w:sz w:val="18"/>
                <w:szCs w:val="18"/>
                <w:lang w:eastAsia="ja-JP"/>
              </w:rPr>
            </w:pPr>
            <w:r w:rsidRPr="00945085">
              <w:rPr>
                <w:rFonts w:eastAsia="MS Gothic"/>
                <w:color w:val="000000"/>
                <w:sz w:val="18"/>
                <w:szCs w:val="18"/>
                <w:lang w:eastAsia="ja-JP"/>
              </w:rPr>
              <w:t xml:space="preserve">1. Support of </w:t>
            </w:r>
            <w:r w:rsidRPr="00945085">
              <w:rPr>
                <w:rFonts w:eastAsia="Yu Mincho"/>
                <w:color w:val="000000"/>
                <w:sz w:val="18"/>
                <w:szCs w:val="18"/>
                <w:lang w:eastAsia="ja-JP"/>
              </w:rPr>
              <w:t xml:space="preserve">reporting format for </w:t>
            </w:r>
            <w:r w:rsidRPr="00945085">
              <w:rPr>
                <w:rFonts w:eastAsia="MS Gothic"/>
                <w:color w:val="000000"/>
                <w:sz w:val="18"/>
                <w:szCs w:val="18"/>
                <w:lang w:eastAsia="ja-JP"/>
              </w:rPr>
              <w:t>L1-RSRP measurements not including CRI/SSBRI other than one for the largest measured L1-RSRP in a reporting instance, if the number of reported L1-RSRPs is equal to the size of the measurement resource set.</w:t>
            </w:r>
          </w:p>
          <w:p w14:paraId="3E7CD39A" w14:textId="77777777" w:rsidR="00AF361B" w:rsidRPr="00945085" w:rsidRDefault="00AF361B" w:rsidP="00AD4B98">
            <w:pPr>
              <w:widowControl w:val="0"/>
              <w:spacing w:after="0"/>
              <w:jc w:val="left"/>
              <w:rPr>
                <w:rFonts w:eastAsia="MS Gothic"/>
                <w:color w:val="000000"/>
                <w:sz w:val="18"/>
                <w:szCs w:val="18"/>
                <w:lang w:eastAsia="ja-JP"/>
              </w:rPr>
            </w:pPr>
            <w:r w:rsidRPr="00945085">
              <w:rPr>
                <w:rFonts w:eastAsia="MS Gothic"/>
                <w:color w:val="000000"/>
                <w:sz w:val="18"/>
                <w:szCs w:val="18"/>
                <w:lang w:eastAsia="ja-JP"/>
              </w:rPr>
              <w:t xml:space="preserve">2. </w:t>
            </w:r>
            <w:r w:rsidRPr="00945085">
              <w:rPr>
                <w:rFonts w:eastAsia="Yu Mincho"/>
                <w:color w:val="000000"/>
                <w:sz w:val="18"/>
                <w:szCs w:val="18"/>
                <w:lang w:eastAsia="ja-JP"/>
              </w:rPr>
              <w:t>Support of reporting format for</w:t>
            </w:r>
            <w:r w:rsidRPr="00945085">
              <w:rPr>
                <w:rFonts w:eastAsia="MS Gothic"/>
                <w:color w:val="000000"/>
                <w:sz w:val="18"/>
                <w:szCs w:val="18"/>
                <w:lang w:eastAsia="ja-JP"/>
              </w:rPr>
              <w:t xml:space="preserve"> L1-RSRPs and corresponding beam information of Top M beam(s) with largest M measured value(s) of L1-RSRP(s) of a measurement resource set, where M is configured by </w:t>
            </w:r>
            <w:proofErr w:type="spellStart"/>
            <w:r w:rsidRPr="00945085">
              <w:rPr>
                <w:rFonts w:eastAsia="MS Gothic"/>
                <w:color w:val="000000"/>
                <w:sz w:val="18"/>
                <w:szCs w:val="18"/>
                <w:lang w:eastAsia="ja-JP"/>
              </w:rPr>
              <w:t>gNB</w:t>
            </w:r>
            <w:proofErr w:type="spellEnd"/>
            <w:r w:rsidRPr="00945085">
              <w:rPr>
                <w:rFonts w:eastAsia="MS Gothic"/>
                <w:color w:val="000000"/>
                <w:sz w:val="18"/>
                <w:szCs w:val="18"/>
                <w:lang w:eastAsia="ja-JP"/>
              </w:rPr>
              <w:t xml:space="preserve">, if the number of reported L1-RSRPs is </w:t>
            </w:r>
            <w:r w:rsidRPr="00945085">
              <w:rPr>
                <w:rFonts w:eastAsia="Yu Mincho"/>
                <w:color w:val="000000"/>
                <w:sz w:val="18"/>
                <w:szCs w:val="18"/>
                <w:lang w:eastAsia="ja-JP"/>
              </w:rPr>
              <w:t>smaller than</w:t>
            </w:r>
            <w:r w:rsidRPr="00945085">
              <w:rPr>
                <w:rFonts w:eastAsia="MS Gothic"/>
                <w:color w:val="000000"/>
                <w:sz w:val="18"/>
                <w:szCs w:val="18"/>
                <w:lang w:eastAsia="ja-JP"/>
              </w:rPr>
              <w:t xml:space="preserve"> the size of the measurement resource set</w:t>
            </w:r>
          </w:p>
          <w:p w14:paraId="55CE9CF3" w14:textId="77777777" w:rsidR="00AF361B" w:rsidRPr="00945085" w:rsidRDefault="00AF361B" w:rsidP="00AD4B98">
            <w:pPr>
              <w:widowControl w:val="0"/>
              <w:spacing w:after="0"/>
              <w:jc w:val="left"/>
              <w:rPr>
                <w:rFonts w:eastAsia="Yu Mincho"/>
                <w:color w:val="000000"/>
                <w:sz w:val="18"/>
                <w:szCs w:val="18"/>
                <w:lang w:eastAsia="ja-JP"/>
              </w:rPr>
            </w:pPr>
            <w:r w:rsidRPr="00945085">
              <w:rPr>
                <w:rFonts w:eastAsia="MS Gothic"/>
                <w:color w:val="000000"/>
                <w:sz w:val="18"/>
                <w:szCs w:val="18"/>
                <w:lang w:eastAsia="ja-JP"/>
              </w:rPr>
              <w:t>3. Maximum number of M reported RS</w:t>
            </w:r>
            <w:r w:rsidRPr="00945085">
              <w:rPr>
                <w:rFonts w:eastAsia="Yu Mincho"/>
                <w:color w:val="000000"/>
                <w:sz w:val="18"/>
                <w:szCs w:val="18"/>
                <w:lang w:eastAsia="ja-JP"/>
              </w:rPr>
              <w:t>s</w:t>
            </w:r>
            <w:r w:rsidRPr="00945085">
              <w:rPr>
                <w:rFonts w:eastAsia="MS Gothic"/>
                <w:color w:val="000000"/>
                <w:sz w:val="18"/>
                <w:szCs w:val="18"/>
                <w:lang w:eastAsia="ja-JP"/>
              </w:rPr>
              <w:t>, M&gt;4</w:t>
            </w:r>
          </w:p>
          <w:p w14:paraId="72680698" w14:textId="77777777" w:rsidR="00AF361B" w:rsidRPr="00945085" w:rsidRDefault="00AF361B" w:rsidP="00AD4B98">
            <w:pPr>
              <w:widowControl w:val="0"/>
              <w:spacing w:after="0"/>
              <w:jc w:val="left"/>
              <w:rPr>
                <w:rFonts w:eastAsia="Yu Mincho"/>
                <w:color w:val="000000"/>
                <w:sz w:val="18"/>
                <w:szCs w:val="18"/>
                <w:lang w:eastAsia="ja-JP"/>
              </w:rPr>
            </w:pPr>
          </w:p>
          <w:p w14:paraId="1BD1D9C6" w14:textId="77777777" w:rsidR="00AF361B" w:rsidRPr="00945085" w:rsidRDefault="00AF361B" w:rsidP="00AD4B98">
            <w:pPr>
              <w:widowControl w:val="0"/>
              <w:spacing w:after="0"/>
              <w:jc w:val="left"/>
              <w:rPr>
                <w:rFonts w:eastAsia="MS Gothic"/>
                <w:color w:val="000000"/>
                <w:sz w:val="18"/>
                <w:szCs w:val="18"/>
                <w:lang w:eastAsia="ja-JP"/>
              </w:rPr>
            </w:pPr>
            <w:del w:id="14" w:author="ZTE-Xingguang" w:date="2025-05-06T15:15:00Z">
              <w:r w:rsidRPr="00945085" w:rsidDel="00E94B4F">
                <w:rPr>
                  <w:rFonts w:eastAsia="Yu Mincho"/>
                  <w:color w:val="000000"/>
                  <w:sz w:val="18"/>
                  <w:szCs w:val="18"/>
                  <w:highlight w:val="yellow"/>
                  <w:lang w:eastAsia="ja-JP"/>
                </w:rPr>
                <w:delText>FFS: whether/how to have separate FG for some of above components</w:delText>
              </w:r>
              <w:r w:rsidRPr="00945085" w:rsidDel="00E94B4F">
                <w:rPr>
                  <w:rFonts w:eastAsia="Yu Mincho"/>
                  <w:color w:val="000000"/>
                  <w:sz w:val="18"/>
                  <w:szCs w:val="18"/>
                  <w:lang w:eastAsia="ja-JP"/>
                </w:rPr>
                <w:delText xml:space="preserve"> </w:delText>
              </w:r>
              <w:r w:rsidRPr="00945085" w:rsidDel="00E94B4F">
                <w:rPr>
                  <w:rFonts w:eastAsia="Yu Mincho"/>
                  <w:color w:val="000000"/>
                  <w:sz w:val="18"/>
                  <w:szCs w:val="18"/>
                  <w:highlight w:val="yellow"/>
                  <w:lang w:eastAsia="ja-JP"/>
                </w:rPr>
                <w:delText>or how to merge components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9C51C7" w14:textId="77777777" w:rsidR="00AF361B" w:rsidRPr="00945085" w:rsidRDefault="00AF361B" w:rsidP="00AD4B98">
            <w:pPr>
              <w:widowControl w:val="0"/>
              <w:spacing w:after="0"/>
              <w:jc w:val="left"/>
              <w:rPr>
                <w:rFonts w:eastAsia="MS Mincho"/>
                <w:color w:val="000000"/>
                <w:sz w:val="18"/>
                <w:szCs w:val="18"/>
                <w:lang w:eastAsia="ja-JP"/>
              </w:rPr>
            </w:pPr>
            <w:del w:id="15" w:author="ZTE-Xingguang" w:date="2025-05-06T15:15:00Z">
              <w:r w:rsidRPr="00945085" w:rsidDel="00E94B4F">
                <w:rPr>
                  <w:color w:val="000000"/>
                  <w:sz w:val="18"/>
                  <w:szCs w:val="18"/>
                  <w:highlight w:val="yellow"/>
                </w:rPr>
                <w:delText>FFS</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3FA18C1" w14:textId="77777777" w:rsidR="00AF361B" w:rsidRPr="00945085" w:rsidRDefault="00AF361B" w:rsidP="00AD4B98">
            <w:pPr>
              <w:widowControl w:val="0"/>
              <w:spacing w:after="0"/>
              <w:jc w:val="left"/>
              <w:rPr>
                <w:color w:val="000000"/>
                <w:sz w:val="18"/>
                <w:szCs w:val="18"/>
              </w:rPr>
            </w:pPr>
            <w:r w:rsidRPr="00945085">
              <w:rPr>
                <w:color w:val="000000"/>
                <w:sz w:val="18"/>
                <w:szCs w:val="18"/>
              </w:rPr>
              <w:t>Component 3 candidate values: {</w:t>
            </w:r>
            <w:ins w:id="16" w:author="ZTE-Xingguang" w:date="2025-05-06T15:15:00Z">
              <w:r>
                <w:rPr>
                  <w:lang w:eastAsia="zh-CN"/>
                </w:rPr>
                <w:t>6, 8, 12, 16, 24, 32, 64, [128], [256]</w:t>
              </w:r>
            </w:ins>
            <w:del w:id="17" w:author="ZTE-Xingguang" w:date="2025-05-06T15:15:00Z">
              <w:r w:rsidRPr="00945085" w:rsidDel="00E94B4F">
                <w:rPr>
                  <w:color w:val="000000"/>
                  <w:sz w:val="18"/>
                  <w:szCs w:val="18"/>
                  <w:highlight w:val="yellow"/>
                  <w:lang w:eastAsia="ja-JP"/>
                </w:rPr>
                <w:delText>FFS</w:delText>
              </w:r>
            </w:del>
            <w:r w:rsidRPr="00945085">
              <w:rPr>
                <w:color w:val="000000"/>
                <w:sz w:val="18"/>
                <w:szCs w:val="18"/>
              </w:rPr>
              <w:t>}</w:t>
            </w:r>
          </w:p>
          <w:p w14:paraId="5C949FAB" w14:textId="77777777" w:rsidR="00AF361B" w:rsidRPr="00945085" w:rsidRDefault="00AF361B" w:rsidP="00AD4B98">
            <w:pPr>
              <w:widowControl w:val="0"/>
              <w:spacing w:after="0"/>
              <w:jc w:val="left"/>
              <w:rPr>
                <w:color w:val="000000"/>
                <w:sz w:val="18"/>
                <w:szCs w:val="18"/>
                <w:highlight w:val="yellow"/>
              </w:rPr>
            </w:pPr>
          </w:p>
          <w:p w14:paraId="4CBE5131" w14:textId="77777777" w:rsidR="00AF361B" w:rsidRPr="00945085" w:rsidRDefault="00AF361B" w:rsidP="00AD4B98">
            <w:pPr>
              <w:widowControl w:val="0"/>
              <w:spacing w:after="0"/>
              <w:jc w:val="left"/>
              <w:rPr>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3D981F" w14:textId="77777777" w:rsidR="00AF361B" w:rsidRPr="00945085" w:rsidRDefault="00AF361B" w:rsidP="00AD4B98">
            <w:pPr>
              <w:widowControl w:val="0"/>
              <w:spacing w:after="0"/>
              <w:jc w:val="left"/>
              <w:rPr>
                <w:color w:val="000000"/>
                <w:sz w:val="18"/>
                <w:szCs w:val="18"/>
                <w:lang w:eastAsia="ja-JP"/>
              </w:rPr>
            </w:pPr>
            <w:r w:rsidRPr="00945085">
              <w:rPr>
                <w:color w:val="000000"/>
                <w:sz w:val="18"/>
                <w:szCs w:val="18"/>
              </w:rPr>
              <w:t>Optional with capability signalling</w:t>
            </w:r>
          </w:p>
        </w:tc>
      </w:tr>
    </w:tbl>
    <w:p w14:paraId="36C33327" w14:textId="77777777" w:rsidR="00AF361B" w:rsidRDefault="00AF361B" w:rsidP="00AF361B">
      <w:pPr>
        <w:rPr>
          <w:lang w:eastAsia="zh-CN"/>
        </w:rPr>
      </w:pPr>
    </w:p>
    <w:p w14:paraId="03FA4A75" w14:textId="77777777" w:rsidR="00AF361B" w:rsidRPr="00546E07" w:rsidRDefault="00AF361B" w:rsidP="00AF361B">
      <w:pPr>
        <w:rPr>
          <w:i/>
          <w:lang w:eastAsia="zh-CN"/>
        </w:rPr>
      </w:pPr>
      <w:r w:rsidRPr="00546E07">
        <w:rPr>
          <w:rFonts w:hint="eastAsia"/>
          <w:b/>
          <w:i/>
          <w:lang w:eastAsia="zh-CN"/>
        </w:rPr>
        <w:t>P</w:t>
      </w:r>
      <w:r w:rsidRPr="00546E07">
        <w:rPr>
          <w:b/>
          <w:i/>
          <w:lang w:eastAsia="zh-CN"/>
        </w:rPr>
        <w:t>roposal 3</w:t>
      </w:r>
      <w:r w:rsidRPr="00546E07">
        <w:rPr>
          <w:i/>
          <w:lang w:eastAsia="zh-CN"/>
        </w:rPr>
        <w:t>: Regarding FG58-1-2, update the RS type for set A and set B as following.</w:t>
      </w:r>
    </w:p>
    <w:p w14:paraId="34070D92" w14:textId="77777777" w:rsidR="00AF361B" w:rsidRDefault="00AF361B" w:rsidP="00AF361B">
      <w:pPr>
        <w:widowControl w:val="0"/>
        <w:spacing w:after="0"/>
        <w:ind w:leftChars="200" w:left="400"/>
        <w:jc w:val="left"/>
        <w:rPr>
          <w:rFonts w:eastAsia="Yu Mincho"/>
          <w:color w:val="000000"/>
          <w:sz w:val="18"/>
          <w:szCs w:val="18"/>
          <w:lang w:eastAsia="zh-CN"/>
        </w:rPr>
      </w:pPr>
      <w:r w:rsidRPr="00945085">
        <w:rPr>
          <w:rFonts w:eastAsia="Yu Mincho"/>
          <w:color w:val="000000"/>
          <w:sz w:val="18"/>
          <w:szCs w:val="18"/>
          <w:lang w:eastAsia="zh-CN"/>
        </w:rPr>
        <w:t xml:space="preserve">6. </w:t>
      </w:r>
      <w:r>
        <w:rPr>
          <w:rFonts w:eastAsia="Yu Mincho"/>
          <w:color w:val="000000"/>
          <w:sz w:val="18"/>
          <w:szCs w:val="18"/>
          <w:lang w:eastAsia="zh-CN"/>
        </w:rPr>
        <w:t>RS type of Set A and set B</w:t>
      </w:r>
    </w:p>
    <w:p w14:paraId="0DA0742E" w14:textId="77777777" w:rsidR="00AF361B" w:rsidRPr="00945085" w:rsidRDefault="00AF361B" w:rsidP="00AF361B">
      <w:pPr>
        <w:widowControl w:val="0"/>
        <w:spacing w:after="0"/>
        <w:ind w:leftChars="300" w:left="600"/>
        <w:jc w:val="left"/>
        <w:rPr>
          <w:rFonts w:eastAsia="Yu Mincho"/>
          <w:color w:val="000000"/>
          <w:sz w:val="18"/>
          <w:szCs w:val="18"/>
          <w:lang w:eastAsia="zh-CN"/>
        </w:rPr>
      </w:pPr>
      <w:r w:rsidRPr="00945085">
        <w:rPr>
          <w:rFonts w:eastAsia="Yu Mincho"/>
          <w:color w:val="000000"/>
          <w:sz w:val="18"/>
          <w:szCs w:val="18"/>
          <w:lang w:eastAsia="ja-JP"/>
        </w:rPr>
        <w:t xml:space="preserve">Support of SSB as </w:t>
      </w:r>
      <w:r w:rsidRPr="00945085">
        <w:rPr>
          <w:rFonts w:eastAsia="Yu Mincho"/>
          <w:color w:val="000000"/>
          <w:sz w:val="18"/>
          <w:szCs w:val="18"/>
          <w:lang w:eastAsia="zh-CN"/>
        </w:rPr>
        <w:t>RS type for Set B</w:t>
      </w:r>
    </w:p>
    <w:p w14:paraId="5F95CFE4" w14:textId="77777777" w:rsidR="00AF361B" w:rsidRDefault="00AF361B" w:rsidP="00AF361B">
      <w:pPr>
        <w:widowControl w:val="0"/>
        <w:spacing w:after="0"/>
        <w:ind w:leftChars="300" w:left="600"/>
        <w:jc w:val="left"/>
        <w:rPr>
          <w:rFonts w:eastAsia="Yu Mincho"/>
          <w:color w:val="000000"/>
          <w:sz w:val="18"/>
          <w:szCs w:val="18"/>
          <w:lang w:eastAsia="ja-JP"/>
        </w:rPr>
      </w:pPr>
      <w:r w:rsidRPr="00EC0272">
        <w:rPr>
          <w:rFonts w:eastAsia="Yu Mincho"/>
          <w:strike/>
          <w:color w:val="000000"/>
          <w:sz w:val="18"/>
          <w:szCs w:val="18"/>
          <w:lang w:eastAsia="ja-JP"/>
        </w:rPr>
        <w:t xml:space="preserve">6a. </w:t>
      </w:r>
      <w:r w:rsidRPr="00945085">
        <w:rPr>
          <w:rFonts w:eastAsia="Yu Mincho"/>
          <w:color w:val="000000"/>
          <w:sz w:val="18"/>
          <w:szCs w:val="18"/>
          <w:lang w:eastAsia="ja-JP"/>
        </w:rPr>
        <w:t>Support of CSI-RS as RS type for Set B</w:t>
      </w:r>
    </w:p>
    <w:p w14:paraId="11554D1A" w14:textId="77777777" w:rsidR="00AF361B" w:rsidRPr="00EC0272" w:rsidRDefault="00AF361B" w:rsidP="00AF361B">
      <w:pPr>
        <w:widowControl w:val="0"/>
        <w:spacing w:after="0"/>
        <w:ind w:leftChars="300" w:left="600"/>
        <w:jc w:val="left"/>
        <w:rPr>
          <w:rFonts w:eastAsiaTheme="minorEastAsia"/>
          <w:color w:val="FF0000"/>
          <w:sz w:val="18"/>
          <w:szCs w:val="18"/>
          <w:u w:val="single"/>
          <w:lang w:eastAsia="zh-CN"/>
        </w:rPr>
      </w:pPr>
      <w:r w:rsidRPr="00EC0272">
        <w:rPr>
          <w:rFonts w:eastAsiaTheme="minorEastAsia" w:hint="eastAsia"/>
          <w:color w:val="FF0000"/>
          <w:sz w:val="18"/>
          <w:szCs w:val="18"/>
          <w:u w:val="single"/>
          <w:lang w:eastAsia="zh-CN"/>
        </w:rPr>
        <w:t>S</w:t>
      </w:r>
      <w:r w:rsidRPr="00EC0272">
        <w:rPr>
          <w:rFonts w:eastAsiaTheme="minorEastAsia"/>
          <w:color w:val="FF0000"/>
          <w:sz w:val="18"/>
          <w:szCs w:val="18"/>
          <w:u w:val="single"/>
          <w:lang w:eastAsia="zh-CN"/>
        </w:rPr>
        <w:t>upport of SSB as RS type for Set A</w:t>
      </w:r>
    </w:p>
    <w:p w14:paraId="107B87CF" w14:textId="77777777" w:rsidR="00AF361B" w:rsidRPr="00EC0272" w:rsidRDefault="00AF361B" w:rsidP="00AF361B">
      <w:pPr>
        <w:widowControl w:val="0"/>
        <w:spacing w:after="0"/>
        <w:ind w:leftChars="300" w:left="600"/>
        <w:jc w:val="left"/>
        <w:rPr>
          <w:rFonts w:eastAsiaTheme="minorEastAsia"/>
          <w:color w:val="FF0000"/>
          <w:sz w:val="18"/>
          <w:szCs w:val="18"/>
          <w:u w:val="single"/>
          <w:lang w:eastAsia="zh-CN"/>
        </w:rPr>
      </w:pPr>
      <w:r w:rsidRPr="00EC0272">
        <w:rPr>
          <w:rFonts w:eastAsiaTheme="minorEastAsia" w:hint="eastAsia"/>
          <w:color w:val="FF0000"/>
          <w:sz w:val="18"/>
          <w:szCs w:val="18"/>
          <w:u w:val="single"/>
          <w:lang w:eastAsia="zh-CN"/>
        </w:rPr>
        <w:t>S</w:t>
      </w:r>
      <w:r w:rsidRPr="00EC0272">
        <w:rPr>
          <w:rFonts w:eastAsiaTheme="minorEastAsia"/>
          <w:color w:val="FF0000"/>
          <w:sz w:val="18"/>
          <w:szCs w:val="18"/>
          <w:u w:val="single"/>
          <w:lang w:eastAsia="zh-CN"/>
        </w:rPr>
        <w:t>upport of CSI-RS as RS type for Set A</w:t>
      </w:r>
    </w:p>
    <w:p w14:paraId="6E15CDDD" w14:textId="77777777" w:rsidR="00AF361B" w:rsidRPr="00EC0272" w:rsidRDefault="00AF361B" w:rsidP="00AF361B">
      <w:pPr>
        <w:widowControl w:val="0"/>
        <w:spacing w:after="0"/>
        <w:ind w:leftChars="300" w:left="600"/>
        <w:jc w:val="left"/>
        <w:rPr>
          <w:rFonts w:eastAsia="Yu Mincho"/>
          <w:strike/>
          <w:color w:val="000000"/>
          <w:sz w:val="18"/>
          <w:szCs w:val="18"/>
          <w:lang w:eastAsia="ja-JP"/>
        </w:rPr>
      </w:pPr>
      <w:r w:rsidRPr="00EC0272">
        <w:rPr>
          <w:rFonts w:eastAsia="Yu Mincho"/>
          <w:strike/>
          <w:color w:val="000000"/>
          <w:sz w:val="18"/>
          <w:szCs w:val="18"/>
          <w:highlight w:val="yellow"/>
          <w:lang w:eastAsia="ja-JP"/>
        </w:rPr>
        <w:t>FFS: RS type for Set A</w:t>
      </w:r>
    </w:p>
    <w:p w14:paraId="558783EE" w14:textId="77777777" w:rsidR="00AF361B" w:rsidRDefault="00AF361B" w:rsidP="00AF361B">
      <w:pPr>
        <w:rPr>
          <w:lang w:eastAsia="zh-CN"/>
        </w:rPr>
      </w:pPr>
    </w:p>
    <w:p w14:paraId="2CB753D9" w14:textId="77777777" w:rsidR="00AF361B" w:rsidRDefault="00AF361B" w:rsidP="00AF361B">
      <w:pPr>
        <w:rPr>
          <w:i/>
          <w:lang w:eastAsia="zh-CN"/>
        </w:rPr>
      </w:pPr>
      <w:r w:rsidRPr="008B42AC">
        <w:rPr>
          <w:rFonts w:hint="eastAsia"/>
          <w:b/>
          <w:i/>
          <w:lang w:eastAsia="zh-CN"/>
        </w:rPr>
        <w:t>P</w:t>
      </w:r>
      <w:r w:rsidRPr="008B42AC">
        <w:rPr>
          <w:b/>
          <w:i/>
          <w:lang w:eastAsia="zh-CN"/>
        </w:rPr>
        <w:t>roposal 4</w:t>
      </w:r>
      <w:r w:rsidRPr="008B42AC">
        <w:rPr>
          <w:i/>
          <w:lang w:eastAsia="zh-CN"/>
        </w:rPr>
        <w:t xml:space="preserve">: Regarding FG58-1-2, </w:t>
      </w:r>
      <w:r>
        <w:rPr>
          <w:i/>
          <w:lang w:eastAsia="zh-CN"/>
        </w:rPr>
        <w:t>discuss the following two methods to report the supported combinations of number of beams in set A and number of beams in set B considering the flexibility of different methods.</w:t>
      </w:r>
    </w:p>
    <w:p w14:paraId="101877E3" w14:textId="77777777" w:rsidR="00AF361B" w:rsidRPr="00E33FA0" w:rsidRDefault="00AF361B" w:rsidP="00AF361B">
      <w:pPr>
        <w:pStyle w:val="aff5"/>
        <w:numPr>
          <w:ilvl w:val="0"/>
          <w:numId w:val="29"/>
        </w:numPr>
        <w:rPr>
          <w:i/>
          <w:lang w:eastAsia="zh-CN"/>
        </w:rPr>
      </w:pPr>
      <w:r w:rsidRPr="00E33FA0">
        <w:rPr>
          <w:i/>
          <w:lang w:eastAsia="zh-CN"/>
        </w:rPr>
        <w:t>Method.1: Report the supported combinations of the number of resources for Set B and the number of resources for Set A via UE capability.</w:t>
      </w:r>
    </w:p>
    <w:p w14:paraId="15BC00F5" w14:textId="77777777" w:rsidR="00AF361B" w:rsidRPr="008B42AC" w:rsidRDefault="00AF361B" w:rsidP="00AF361B">
      <w:pPr>
        <w:pStyle w:val="aff5"/>
        <w:numPr>
          <w:ilvl w:val="0"/>
          <w:numId w:val="29"/>
        </w:numPr>
        <w:rPr>
          <w:i/>
          <w:lang w:eastAsia="zh-CN"/>
        </w:rPr>
      </w:pPr>
      <w:r>
        <w:rPr>
          <w:i/>
          <w:lang w:eastAsia="zh-CN"/>
        </w:rPr>
        <w:t xml:space="preserve">Method.2: Report the </w:t>
      </w:r>
      <w:r w:rsidRPr="00E33FA0">
        <w:rPr>
          <w:i/>
          <w:lang w:eastAsia="zh-CN"/>
        </w:rPr>
        <w:t>maximum number of resources for Set B</w:t>
      </w:r>
      <w:r>
        <w:rPr>
          <w:i/>
          <w:lang w:eastAsia="zh-CN"/>
        </w:rPr>
        <w:t xml:space="preserve">/Set A via UE capability, and report the </w:t>
      </w:r>
      <w:r w:rsidRPr="00E33FA0">
        <w:rPr>
          <w:i/>
          <w:lang w:eastAsia="zh-CN"/>
        </w:rPr>
        <w:t xml:space="preserve">supported combinations of the number of resources for Set B and the number of resources for Set A via </w:t>
      </w:r>
      <w:r>
        <w:rPr>
          <w:i/>
          <w:lang w:eastAsia="zh-CN"/>
        </w:rPr>
        <w:t xml:space="preserve">applicability report. </w:t>
      </w:r>
    </w:p>
    <w:p w14:paraId="6DD7C9A6" w14:textId="0A06D83A" w:rsidR="00712BBF" w:rsidRDefault="00712BBF" w:rsidP="00712BBF">
      <w:pPr>
        <w:rPr>
          <w:lang w:eastAsia="zh-CN"/>
        </w:rPr>
      </w:pPr>
    </w:p>
    <w:p w14:paraId="3645B9A0" w14:textId="77777777" w:rsidR="00AF361B" w:rsidRPr="003F37EE" w:rsidRDefault="00AF361B" w:rsidP="00AF361B">
      <w:pPr>
        <w:rPr>
          <w:i/>
          <w:lang w:eastAsia="zh-CN"/>
        </w:rPr>
      </w:pPr>
      <w:r w:rsidRPr="003F37EE">
        <w:rPr>
          <w:rFonts w:hint="eastAsia"/>
          <w:b/>
          <w:i/>
          <w:lang w:eastAsia="zh-CN"/>
        </w:rPr>
        <w:t>P</w:t>
      </w:r>
      <w:r w:rsidRPr="003F37EE">
        <w:rPr>
          <w:b/>
          <w:i/>
          <w:lang w:eastAsia="zh-CN"/>
        </w:rPr>
        <w:t>roposal 5</w:t>
      </w:r>
      <w:r w:rsidRPr="003F37EE">
        <w:rPr>
          <w:i/>
          <w:lang w:eastAsia="zh-CN"/>
        </w:rPr>
        <w:t>: Regarding FG58-1-2, add the following component 10 for performance monitoring.</w:t>
      </w:r>
    </w:p>
    <w:p w14:paraId="2BEEEEAA" w14:textId="77777777" w:rsidR="00AF361B" w:rsidRPr="003F37EE" w:rsidRDefault="00AF361B" w:rsidP="00AF361B">
      <w:pPr>
        <w:pStyle w:val="aff5"/>
        <w:numPr>
          <w:ilvl w:val="0"/>
          <w:numId w:val="30"/>
        </w:numPr>
        <w:rPr>
          <w:i/>
          <w:lang w:eastAsia="zh-CN"/>
        </w:rPr>
      </w:pPr>
      <w:r w:rsidRPr="003F37EE">
        <w:rPr>
          <w:rFonts w:hint="eastAsia"/>
          <w:i/>
          <w:lang w:eastAsia="zh-CN"/>
        </w:rPr>
        <w:t>C</w:t>
      </w:r>
      <w:r w:rsidRPr="003F37EE">
        <w:rPr>
          <w:i/>
          <w:lang w:eastAsia="zh-CN"/>
        </w:rPr>
        <w:t>omponent 10: Supported options for performance monitoring for beam case 1 with UE side model</w:t>
      </w:r>
    </w:p>
    <w:p w14:paraId="43A1EE74" w14:textId="56EEB6D5" w:rsidR="00AF361B" w:rsidRDefault="00AF361B" w:rsidP="00712BBF">
      <w:pPr>
        <w:rPr>
          <w:lang w:eastAsia="zh-CN"/>
        </w:rPr>
      </w:pPr>
    </w:p>
    <w:p w14:paraId="68532226" w14:textId="77777777" w:rsidR="00AF361B" w:rsidRPr="00133289" w:rsidRDefault="00AF361B" w:rsidP="00AF361B">
      <w:pPr>
        <w:rPr>
          <w:i/>
          <w:lang w:eastAsia="zh-CN"/>
        </w:rPr>
      </w:pPr>
      <w:r w:rsidRPr="00133289">
        <w:rPr>
          <w:rFonts w:hint="eastAsia"/>
          <w:b/>
          <w:i/>
          <w:lang w:eastAsia="zh-CN"/>
        </w:rPr>
        <w:t>P</w:t>
      </w:r>
      <w:r w:rsidRPr="00133289">
        <w:rPr>
          <w:b/>
          <w:i/>
          <w:lang w:eastAsia="zh-CN"/>
        </w:rPr>
        <w:t>roposal 6</w:t>
      </w:r>
      <w:r w:rsidRPr="00133289">
        <w:rPr>
          <w:i/>
          <w:lang w:eastAsia="zh-CN"/>
        </w:rPr>
        <w:t>: Regarding FG58-1-4, add the following two components.</w:t>
      </w:r>
    </w:p>
    <w:p w14:paraId="58520AA8" w14:textId="77777777" w:rsidR="00AF361B" w:rsidRPr="00133289" w:rsidRDefault="00AF361B" w:rsidP="00AF361B">
      <w:pPr>
        <w:pStyle w:val="aff5"/>
        <w:widowControl w:val="0"/>
        <w:numPr>
          <w:ilvl w:val="0"/>
          <w:numId w:val="31"/>
        </w:numPr>
        <w:spacing w:after="0"/>
        <w:jc w:val="left"/>
        <w:rPr>
          <w:rFonts w:eastAsia="Yu Mincho"/>
          <w:i/>
          <w:color w:val="000000"/>
          <w:sz w:val="18"/>
          <w:szCs w:val="18"/>
          <w:lang w:eastAsia="ja-JP"/>
        </w:rPr>
      </w:pPr>
      <w:r w:rsidRPr="00133289">
        <w:rPr>
          <w:rFonts w:eastAsia="Yu Mincho"/>
          <w:i/>
          <w:color w:val="000000"/>
          <w:sz w:val="18"/>
          <w:szCs w:val="18"/>
          <w:lang w:eastAsia="ja-JP"/>
        </w:rPr>
        <w:t>Supported maximum number of predicted time instances</w:t>
      </w:r>
    </w:p>
    <w:p w14:paraId="5E6FBCBA" w14:textId="77777777" w:rsidR="00AF361B" w:rsidRPr="00133289" w:rsidRDefault="00AF361B" w:rsidP="00AF361B">
      <w:pPr>
        <w:pStyle w:val="aff5"/>
        <w:widowControl w:val="0"/>
        <w:numPr>
          <w:ilvl w:val="0"/>
          <w:numId w:val="31"/>
        </w:numPr>
        <w:spacing w:after="0"/>
        <w:jc w:val="left"/>
        <w:rPr>
          <w:rFonts w:eastAsia="Yu Mincho"/>
          <w:i/>
          <w:color w:val="000000"/>
          <w:sz w:val="18"/>
          <w:szCs w:val="18"/>
          <w:lang w:eastAsia="ja-JP"/>
        </w:rPr>
      </w:pPr>
      <w:r w:rsidRPr="00133289">
        <w:rPr>
          <w:rFonts w:eastAsia="Yu Mincho"/>
          <w:i/>
          <w:color w:val="000000"/>
          <w:sz w:val="18"/>
          <w:szCs w:val="18"/>
          <w:lang w:eastAsia="ja-JP"/>
        </w:rPr>
        <w:t>Supported value(s) of time gap between predicted time instances</w:t>
      </w:r>
    </w:p>
    <w:p w14:paraId="1EE8E984" w14:textId="7653965B" w:rsidR="00AF361B" w:rsidRDefault="00AF361B" w:rsidP="00712BBF">
      <w:pPr>
        <w:rPr>
          <w:lang w:eastAsia="zh-CN"/>
        </w:rPr>
      </w:pPr>
    </w:p>
    <w:p w14:paraId="6B278932" w14:textId="77777777" w:rsidR="00AF361B" w:rsidRPr="00133289" w:rsidRDefault="00AF361B" w:rsidP="00AF361B">
      <w:pPr>
        <w:rPr>
          <w:i/>
          <w:lang w:eastAsia="zh-CN"/>
        </w:rPr>
      </w:pPr>
      <w:r w:rsidRPr="00133289">
        <w:rPr>
          <w:rFonts w:hint="eastAsia"/>
          <w:b/>
          <w:i/>
          <w:lang w:eastAsia="zh-CN"/>
        </w:rPr>
        <w:t>P</w:t>
      </w:r>
      <w:r w:rsidRPr="00133289">
        <w:rPr>
          <w:b/>
          <w:i/>
          <w:lang w:eastAsia="zh-CN"/>
        </w:rPr>
        <w:t xml:space="preserve">roposal </w:t>
      </w:r>
      <w:r>
        <w:rPr>
          <w:b/>
          <w:i/>
          <w:lang w:eastAsia="zh-CN"/>
        </w:rPr>
        <w:t>7</w:t>
      </w:r>
      <w:r w:rsidRPr="00133289">
        <w:rPr>
          <w:i/>
          <w:lang w:eastAsia="zh-CN"/>
        </w:rPr>
        <w:t>: Regarding FG58-1-</w:t>
      </w:r>
      <w:r>
        <w:rPr>
          <w:i/>
          <w:lang w:eastAsia="zh-CN"/>
        </w:rPr>
        <w:t>7</w:t>
      </w:r>
      <w:r w:rsidRPr="00133289">
        <w:rPr>
          <w:i/>
          <w:lang w:eastAsia="zh-CN"/>
        </w:rPr>
        <w:t xml:space="preserve">, </w:t>
      </w:r>
      <w:r>
        <w:rPr>
          <w:i/>
          <w:lang w:eastAsia="zh-CN"/>
        </w:rPr>
        <w:t>we propose the following</w:t>
      </w:r>
    </w:p>
    <w:p w14:paraId="66C72219" w14:textId="77777777" w:rsidR="00AF361B" w:rsidRPr="00133289" w:rsidRDefault="00AF361B" w:rsidP="00AF361B">
      <w:pPr>
        <w:pStyle w:val="aff5"/>
        <w:widowControl w:val="0"/>
        <w:numPr>
          <w:ilvl w:val="0"/>
          <w:numId w:val="31"/>
        </w:numPr>
        <w:spacing w:after="0"/>
        <w:jc w:val="left"/>
        <w:rPr>
          <w:rFonts w:eastAsia="Yu Mincho"/>
          <w:i/>
          <w:color w:val="000000"/>
          <w:sz w:val="18"/>
          <w:szCs w:val="18"/>
          <w:lang w:eastAsia="ja-JP"/>
        </w:rPr>
      </w:pPr>
      <w:r>
        <w:rPr>
          <w:rFonts w:eastAsia="Yu Mincho"/>
          <w:i/>
          <w:color w:val="000000"/>
          <w:sz w:val="18"/>
          <w:szCs w:val="18"/>
          <w:lang w:eastAsia="ja-JP"/>
        </w:rPr>
        <w:lastRenderedPageBreak/>
        <w:t>Remove the “</w:t>
      </w:r>
      <w:r w:rsidRPr="00945085">
        <w:rPr>
          <w:rFonts w:eastAsia="Yu Mincho"/>
          <w:color w:val="000000"/>
          <w:sz w:val="18"/>
          <w:szCs w:val="18"/>
          <w:highlight w:val="yellow"/>
          <w:lang w:eastAsia="ja-JP"/>
        </w:rPr>
        <w:t>[</w:t>
      </w:r>
      <w:r w:rsidRPr="00945085">
        <w:rPr>
          <w:color w:val="000000"/>
          <w:sz w:val="18"/>
          <w:szCs w:val="18"/>
          <w:highlight w:val="yellow"/>
        </w:rPr>
        <w:t xml:space="preserve">for </w:t>
      </w:r>
      <w:r w:rsidRPr="00945085">
        <w:rPr>
          <w:rFonts w:eastAsia="Yu Mincho"/>
          <w:color w:val="000000"/>
          <w:sz w:val="18"/>
          <w:szCs w:val="18"/>
          <w:highlight w:val="yellow"/>
          <w:lang w:eastAsia="ja-JP"/>
        </w:rPr>
        <w:t xml:space="preserve">BM </w:t>
      </w:r>
      <w:r w:rsidRPr="00945085">
        <w:rPr>
          <w:color w:val="000000"/>
          <w:sz w:val="18"/>
          <w:szCs w:val="18"/>
          <w:highlight w:val="yellow"/>
        </w:rPr>
        <w:t>case 1</w:t>
      </w:r>
      <w:r w:rsidRPr="00945085">
        <w:rPr>
          <w:rFonts w:eastAsia="Yu Mincho"/>
          <w:color w:val="000000"/>
          <w:sz w:val="18"/>
          <w:szCs w:val="18"/>
          <w:highlight w:val="yellow"/>
          <w:lang w:eastAsia="ja-JP"/>
        </w:rPr>
        <w:t>]</w:t>
      </w:r>
      <w:r>
        <w:rPr>
          <w:rFonts w:eastAsia="Yu Mincho"/>
          <w:i/>
          <w:color w:val="000000"/>
          <w:sz w:val="18"/>
          <w:szCs w:val="18"/>
          <w:lang w:eastAsia="ja-JP"/>
        </w:rPr>
        <w:t>” in the name and component 1</w:t>
      </w:r>
    </w:p>
    <w:p w14:paraId="0073F852" w14:textId="77777777" w:rsidR="00AF361B" w:rsidRPr="00133289" w:rsidRDefault="00AF361B" w:rsidP="00AF361B">
      <w:pPr>
        <w:pStyle w:val="aff5"/>
        <w:widowControl w:val="0"/>
        <w:numPr>
          <w:ilvl w:val="0"/>
          <w:numId w:val="31"/>
        </w:numPr>
        <w:spacing w:after="0"/>
        <w:jc w:val="left"/>
        <w:rPr>
          <w:rFonts w:eastAsia="Yu Mincho"/>
          <w:i/>
          <w:color w:val="000000"/>
          <w:sz w:val="18"/>
          <w:szCs w:val="18"/>
          <w:lang w:eastAsia="ja-JP"/>
        </w:rPr>
      </w:pPr>
      <w:r>
        <w:rPr>
          <w:rFonts w:eastAsia="Yu Mincho"/>
          <w:i/>
          <w:color w:val="000000"/>
          <w:sz w:val="18"/>
          <w:szCs w:val="18"/>
          <w:lang w:eastAsia="ja-JP"/>
        </w:rPr>
        <w:t>Remove component 3</w:t>
      </w:r>
    </w:p>
    <w:p w14:paraId="7FBC0562" w14:textId="77777777" w:rsidR="00AF361B" w:rsidRPr="00F54B83" w:rsidRDefault="00AF361B" w:rsidP="00712BBF">
      <w:pPr>
        <w:rPr>
          <w:lang w:eastAsia="zh-CN"/>
        </w:rPr>
      </w:pPr>
    </w:p>
    <w:p w14:paraId="0B2D1E19" w14:textId="43F61967" w:rsidR="004B28C8" w:rsidRPr="004B28C8" w:rsidRDefault="004B28C8" w:rsidP="004B28C8">
      <w:pPr>
        <w:jc w:val="center"/>
        <w:rPr>
          <w:rFonts w:eastAsiaTheme="minorEastAsia"/>
          <w:b/>
          <w:u w:val="single"/>
          <w:lang w:eastAsia="zh-CN"/>
        </w:rPr>
      </w:pPr>
      <w:r>
        <w:rPr>
          <w:rFonts w:eastAsiaTheme="minorEastAsia"/>
          <w:b/>
          <w:u w:val="single"/>
          <w:lang w:eastAsia="zh-CN"/>
        </w:rPr>
        <w:t xml:space="preserve">AI </w:t>
      </w:r>
      <w:r w:rsidR="00BA4CA6">
        <w:rPr>
          <w:rFonts w:eastAsiaTheme="minorEastAsia"/>
          <w:b/>
          <w:u w:val="single"/>
          <w:lang w:eastAsia="zh-CN"/>
        </w:rPr>
        <w:t>POS enhancement</w:t>
      </w:r>
    </w:p>
    <w:bookmarkEnd w:id="12"/>
    <w:p w14:paraId="419E96AF" w14:textId="77777777" w:rsidR="0065339D" w:rsidRPr="007C4427" w:rsidRDefault="0065339D" w:rsidP="0065339D">
      <w:pPr>
        <w:rPr>
          <w:i/>
          <w:lang w:eastAsia="zh-CN"/>
        </w:rPr>
      </w:pPr>
      <w:r w:rsidRPr="007C4427">
        <w:rPr>
          <w:rFonts w:hint="eastAsia"/>
          <w:b/>
          <w:i/>
          <w:lang w:eastAsia="zh-CN"/>
        </w:rPr>
        <w:t>P</w:t>
      </w:r>
      <w:r w:rsidRPr="007C4427">
        <w:rPr>
          <w:b/>
          <w:i/>
          <w:lang w:eastAsia="zh-CN"/>
        </w:rPr>
        <w:t xml:space="preserve">roposal </w:t>
      </w:r>
      <w:r>
        <w:rPr>
          <w:b/>
          <w:i/>
          <w:lang w:eastAsia="zh-CN"/>
        </w:rPr>
        <w:t>8</w:t>
      </w:r>
      <w:r w:rsidRPr="007C4427">
        <w:rPr>
          <w:i/>
          <w:lang w:eastAsia="zh-CN"/>
        </w:rPr>
        <w:t>: New UE feature for AI POS enhancement case 1 is needed, while no need to define any new UE feature for AI POS enhancement case 3a and case 3b.</w:t>
      </w:r>
    </w:p>
    <w:p w14:paraId="19875F9B" w14:textId="402974C0" w:rsidR="00F77596" w:rsidRDefault="00F77596" w:rsidP="00253983">
      <w:pPr>
        <w:rPr>
          <w:rFonts w:eastAsiaTheme="minorEastAsia"/>
          <w:lang w:eastAsia="zh-CN"/>
        </w:rPr>
      </w:pPr>
    </w:p>
    <w:p w14:paraId="2F065E47" w14:textId="77777777" w:rsidR="0065339D" w:rsidRPr="000E5B8C" w:rsidRDefault="0065339D" w:rsidP="0065339D">
      <w:pPr>
        <w:rPr>
          <w:i/>
          <w:lang w:eastAsia="zh-CN"/>
        </w:rPr>
      </w:pPr>
      <w:r w:rsidRPr="000E5B8C">
        <w:rPr>
          <w:rFonts w:hint="eastAsia"/>
          <w:b/>
          <w:i/>
          <w:lang w:eastAsia="zh-CN"/>
        </w:rPr>
        <w:t>P</w:t>
      </w:r>
      <w:r w:rsidRPr="000E5B8C">
        <w:rPr>
          <w:b/>
          <w:i/>
          <w:lang w:eastAsia="zh-CN"/>
        </w:rPr>
        <w:t xml:space="preserve">roposal </w:t>
      </w:r>
      <w:r>
        <w:rPr>
          <w:b/>
          <w:i/>
          <w:lang w:eastAsia="zh-CN"/>
        </w:rPr>
        <w:t>9</w:t>
      </w:r>
      <w:r w:rsidRPr="000E5B8C">
        <w:rPr>
          <w:i/>
          <w:lang w:eastAsia="zh-CN"/>
        </w:rPr>
        <w:t xml:space="preserve">: </w:t>
      </w:r>
      <w:r>
        <w:rPr>
          <w:i/>
          <w:lang w:eastAsia="zh-CN"/>
        </w:rPr>
        <w:t>Support</w:t>
      </w:r>
      <w:r w:rsidRPr="00EE5AC9">
        <w:rPr>
          <w:i/>
          <w:lang w:eastAsia="zh-CN"/>
        </w:rPr>
        <w:t xml:space="preserve"> the following</w:t>
      </w:r>
      <w:r>
        <w:rPr>
          <w:i/>
          <w:lang w:eastAsia="zh-CN"/>
        </w:rPr>
        <w:t xml:space="preserve"> UE feature updates for </w:t>
      </w:r>
      <w:r w:rsidRPr="00EE5AC9">
        <w:rPr>
          <w:i/>
          <w:lang w:eastAsia="zh-CN"/>
        </w:rPr>
        <w:t>AI POS enhancement in Rel-19</w:t>
      </w:r>
      <w:r>
        <w:rPr>
          <w:i/>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1842"/>
        <w:gridCol w:w="709"/>
        <w:gridCol w:w="284"/>
        <w:gridCol w:w="283"/>
        <w:gridCol w:w="1276"/>
        <w:gridCol w:w="567"/>
        <w:gridCol w:w="567"/>
        <w:gridCol w:w="567"/>
        <w:gridCol w:w="567"/>
        <w:gridCol w:w="1417"/>
      </w:tblGrid>
      <w:tr w:rsidR="0065339D" w:rsidRPr="0013382D" w14:paraId="0C97D4E9" w14:textId="77777777" w:rsidTr="00AD4B9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25B95EC" w14:textId="77777777" w:rsidR="0065339D" w:rsidRPr="0013382D" w:rsidRDefault="0065339D" w:rsidP="00AD4B98">
            <w:pPr>
              <w:pStyle w:val="TAL"/>
              <w:keepNext w:val="0"/>
              <w:keepLines w:val="0"/>
              <w:widowControl w:val="0"/>
              <w:rPr>
                <w:rFonts w:cs="Arial"/>
                <w:color w:val="000000"/>
                <w:sz w:val="16"/>
                <w:szCs w:val="16"/>
              </w:rPr>
            </w:pPr>
            <w:r w:rsidRPr="0013382D">
              <w:rPr>
                <w:rFonts w:cs="Arial"/>
                <w:color w:val="000000"/>
                <w:sz w:val="16"/>
                <w:szCs w:val="16"/>
              </w:rPr>
              <w:t>58-2-1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934731" w14:textId="77777777" w:rsidR="0065339D" w:rsidRDefault="0065339D" w:rsidP="00AD4B98">
            <w:pPr>
              <w:pStyle w:val="TAL"/>
              <w:keepNext w:val="0"/>
              <w:keepLines w:val="0"/>
              <w:widowControl w:val="0"/>
              <w:rPr>
                <w:rFonts w:eastAsia="Yu Mincho" w:cs="Arial"/>
                <w:color w:val="000000"/>
                <w:sz w:val="16"/>
                <w:szCs w:val="16"/>
                <w:lang w:eastAsia="ja-JP"/>
              </w:rPr>
            </w:pPr>
            <w:r>
              <w:rPr>
                <w:rFonts w:eastAsia="Yu Mincho" w:cs="Arial" w:hint="eastAsia"/>
                <w:color w:val="000000"/>
                <w:sz w:val="16"/>
                <w:szCs w:val="16"/>
                <w:lang w:eastAsia="ja-JP"/>
              </w:rPr>
              <w:t>UE-based p</w:t>
            </w:r>
            <w:r w:rsidRPr="00BD0E13">
              <w:rPr>
                <w:rFonts w:cs="Arial"/>
                <w:color w:val="000000"/>
                <w:sz w:val="16"/>
                <w:szCs w:val="16"/>
              </w:rPr>
              <w:t>ositioning Case 1</w:t>
            </w:r>
            <w:r w:rsidRPr="0009640E">
              <w:rPr>
                <w:rFonts w:eastAsia="Yu Mincho" w:cs="Arial" w:hint="eastAsia"/>
                <w:strike/>
                <w:color w:val="000000"/>
                <w:sz w:val="16"/>
                <w:szCs w:val="16"/>
                <w:lang w:eastAsia="ja-JP"/>
              </w:rPr>
              <w:t xml:space="preserve"> </w:t>
            </w:r>
            <w:r w:rsidRPr="0009640E">
              <w:rPr>
                <w:rFonts w:eastAsia="Yu Mincho" w:cs="Arial" w:hint="eastAsia"/>
                <w:strike/>
                <w:color w:val="000000"/>
                <w:sz w:val="16"/>
                <w:szCs w:val="16"/>
                <w:highlight w:val="yellow"/>
                <w:lang w:eastAsia="ja-JP"/>
              </w:rPr>
              <w:t>[for inference]</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1EEF13" w14:textId="77777777" w:rsidR="0065339D" w:rsidRPr="0013382D" w:rsidRDefault="0065339D" w:rsidP="00AD4B98">
            <w:pPr>
              <w:widowControl w:val="0"/>
              <w:spacing w:after="0"/>
              <w:rPr>
                <w:rFonts w:cs="Arial"/>
                <w:color w:val="000000"/>
                <w:sz w:val="16"/>
                <w:szCs w:val="16"/>
              </w:rPr>
            </w:pPr>
            <w:r>
              <w:rPr>
                <w:rFonts w:eastAsia="Yu Mincho" w:cs="Arial" w:hint="eastAsia"/>
                <w:color w:val="000000"/>
                <w:sz w:val="16"/>
                <w:szCs w:val="16"/>
                <w:lang w:eastAsia="ja-JP"/>
              </w:rPr>
              <w:t>Indicates su</w:t>
            </w:r>
            <w:r w:rsidRPr="00BD0E13">
              <w:rPr>
                <w:rFonts w:eastAsia="Yu Mincho" w:cs="Arial" w:hint="eastAsia"/>
                <w:color w:val="000000"/>
                <w:sz w:val="16"/>
                <w:szCs w:val="16"/>
                <w:lang w:eastAsia="ja-JP"/>
              </w:rPr>
              <w:t>pport of UE-based p</w:t>
            </w:r>
            <w:r w:rsidRPr="00BD0E13">
              <w:rPr>
                <w:rFonts w:cs="Arial"/>
                <w:color w:val="000000"/>
                <w:sz w:val="16"/>
                <w:szCs w:val="16"/>
              </w:rPr>
              <w:t>ositioning Case 1</w:t>
            </w:r>
            <w:r w:rsidRPr="00BD0E13">
              <w:rPr>
                <w:rFonts w:eastAsia="Yu Mincho" w:cs="Arial" w:hint="eastAsia"/>
                <w:color w:val="000000"/>
                <w:sz w:val="16"/>
                <w:szCs w:val="16"/>
                <w:lang w:eastAsia="ja-JP"/>
              </w:rPr>
              <w:t xml:space="preserve"> </w:t>
            </w:r>
            <w:r w:rsidRPr="00D13041">
              <w:rPr>
                <w:rFonts w:eastAsia="Yu Mincho" w:cs="Arial" w:hint="eastAsia"/>
                <w:strike/>
                <w:color w:val="000000"/>
                <w:sz w:val="16"/>
                <w:szCs w:val="16"/>
                <w:highlight w:val="yellow"/>
                <w:lang w:eastAsia="ja-JP"/>
              </w:rPr>
              <w:t>[</w:t>
            </w:r>
            <w:r w:rsidRPr="00BD0E13">
              <w:rPr>
                <w:rFonts w:eastAsia="Yu Mincho" w:cs="Arial" w:hint="eastAsia"/>
                <w:color w:val="000000"/>
                <w:sz w:val="16"/>
                <w:szCs w:val="16"/>
                <w:highlight w:val="yellow"/>
                <w:lang w:eastAsia="ja-JP"/>
              </w:rPr>
              <w:t>for inference</w:t>
            </w:r>
            <w:r w:rsidRPr="00D13041">
              <w:rPr>
                <w:rFonts w:eastAsia="Yu Mincho" w:cs="Arial" w:hint="eastAsia"/>
                <w:strike/>
                <w:color w:val="000000"/>
                <w:sz w:val="16"/>
                <w:szCs w:val="16"/>
                <w:highlight w:val="yellow"/>
                <w:lang w:eastAsia="ja-JP"/>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6A8A9" w14:textId="77777777" w:rsidR="0065339D" w:rsidRPr="0059712C" w:rsidRDefault="0065339D" w:rsidP="00AD4B98">
            <w:pPr>
              <w:pStyle w:val="TAL"/>
              <w:keepNext w:val="0"/>
              <w:keepLines w:val="0"/>
              <w:widowControl w:val="0"/>
              <w:rPr>
                <w:rFonts w:cs="Arial"/>
                <w:strike/>
                <w:color w:val="000000"/>
                <w:sz w:val="16"/>
                <w:szCs w:val="16"/>
                <w:lang w:eastAsia="ja-JP"/>
              </w:rPr>
            </w:pPr>
            <w:r w:rsidRPr="0059712C">
              <w:rPr>
                <w:rFonts w:cs="Arial" w:hint="eastAsia"/>
                <w:strike/>
                <w:color w:val="000000"/>
                <w:sz w:val="16"/>
                <w:szCs w:val="16"/>
                <w:highlight w:val="yellow"/>
                <w:lang w:eastAsia="ja-JP"/>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4411F6E" w14:textId="77777777" w:rsidR="0065339D" w:rsidRDefault="0065339D" w:rsidP="00AD4B98">
            <w:pPr>
              <w:pStyle w:val="TAL"/>
              <w:keepNext w:val="0"/>
              <w:keepLines w:val="0"/>
              <w:widowControl w:val="0"/>
              <w:rPr>
                <w:rFonts w:eastAsia="Yu Mincho" w:cs="Arial"/>
                <w:color w:val="000000"/>
                <w:sz w:val="16"/>
                <w:szCs w:val="16"/>
                <w:lang w:eastAsia="ja-JP"/>
              </w:rPr>
            </w:pPr>
            <w:r>
              <w:rPr>
                <w:rFonts w:eastAsia="Yu Mincho"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15F961B" w14:textId="77777777" w:rsidR="0065339D" w:rsidRPr="0013382D" w:rsidRDefault="0065339D" w:rsidP="00AD4B98">
            <w:pPr>
              <w:pStyle w:val="TAL"/>
              <w:keepNext w:val="0"/>
              <w:keepLines w:val="0"/>
              <w:widowControl w:val="0"/>
              <w:rPr>
                <w:rFonts w:cs="Arial"/>
                <w:color w:val="000000"/>
                <w:sz w:val="16"/>
                <w:szCs w:val="16"/>
                <w:lang w:eastAsia="ja-JP"/>
              </w:rPr>
            </w:pPr>
            <w:r>
              <w:rPr>
                <w:rFonts w:cs="Arial" w:hint="eastAsia"/>
                <w:color w:val="000000"/>
                <w:sz w:val="16"/>
                <w:szCs w:val="16"/>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E46CE" w14:textId="77777777" w:rsidR="0065339D" w:rsidRPr="0013382D" w:rsidRDefault="0065339D" w:rsidP="00AD4B98">
            <w:pPr>
              <w:pStyle w:val="TAL"/>
              <w:keepNext w:val="0"/>
              <w:keepLines w:val="0"/>
              <w:widowControl w:val="0"/>
              <w:rPr>
                <w:rFonts w:cs="Arial"/>
                <w:color w:val="000000"/>
                <w:sz w:val="16"/>
                <w:szCs w:val="16"/>
              </w:rPr>
            </w:pPr>
            <w:r w:rsidRPr="00BD0E13">
              <w:rPr>
                <w:rFonts w:eastAsia="Yu Mincho" w:cs="Arial" w:hint="eastAsia"/>
                <w:color w:val="000000"/>
                <w:sz w:val="16"/>
                <w:szCs w:val="16"/>
                <w:lang w:eastAsia="ja-JP"/>
              </w:rPr>
              <w:t>UE-based p</w:t>
            </w:r>
            <w:r w:rsidRPr="00BD0E13">
              <w:rPr>
                <w:rFonts w:cs="Arial"/>
                <w:color w:val="000000"/>
                <w:sz w:val="16"/>
                <w:szCs w:val="16"/>
              </w:rPr>
              <w:t>ositioning Case 1</w:t>
            </w:r>
            <w:r w:rsidRPr="00BD0E13">
              <w:rPr>
                <w:rFonts w:eastAsia="Yu Mincho" w:cs="Arial" w:hint="eastAsia"/>
                <w:color w:val="000000"/>
                <w:sz w:val="16"/>
                <w:szCs w:val="16"/>
                <w:lang w:eastAsia="ja-JP"/>
              </w:rPr>
              <w:t xml:space="preserve"> </w:t>
            </w:r>
            <w:r w:rsidRPr="0009640E">
              <w:rPr>
                <w:rFonts w:eastAsia="Yu Mincho" w:cs="Arial" w:hint="eastAsia"/>
                <w:strike/>
                <w:color w:val="000000"/>
                <w:sz w:val="16"/>
                <w:szCs w:val="16"/>
                <w:highlight w:val="yellow"/>
                <w:lang w:eastAsia="ja-JP"/>
              </w:rPr>
              <w:t>[for inference]</w:t>
            </w:r>
            <w:r w:rsidRPr="0009640E">
              <w:rPr>
                <w:rFonts w:eastAsia="Yu Mincho" w:cs="Arial" w:hint="eastAsia"/>
                <w:strike/>
                <w:color w:val="000000"/>
                <w:sz w:val="16"/>
                <w:szCs w:val="16"/>
                <w:lang w:eastAsia="ja-JP"/>
              </w:rPr>
              <w:t xml:space="preserve"> </w:t>
            </w:r>
            <w:r>
              <w:rPr>
                <w:rFonts w:eastAsia="Yu Mincho" w:cs="Arial" w:hint="eastAsia"/>
                <w:color w:val="000000"/>
                <w:sz w:val="16"/>
                <w:szCs w:val="16"/>
                <w:lang w:eastAsia="ja-JP"/>
              </w:rPr>
              <w:t>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BEFAC5" w14:textId="77777777" w:rsidR="0065339D" w:rsidRPr="0059712C" w:rsidRDefault="0065339D" w:rsidP="00AD4B98">
            <w:pPr>
              <w:pStyle w:val="TAL"/>
              <w:keepNext w:val="0"/>
              <w:keepLines w:val="0"/>
              <w:widowControl w:val="0"/>
              <w:rPr>
                <w:rFonts w:cs="Arial"/>
                <w:strike/>
                <w:color w:val="000000"/>
                <w:sz w:val="16"/>
                <w:szCs w:val="16"/>
              </w:rPr>
            </w:pPr>
            <w:r w:rsidRPr="0059712C">
              <w:rPr>
                <w:rFonts w:cs="Arial"/>
                <w:strike/>
                <w:color w:val="000000"/>
                <w:sz w:val="16"/>
                <w:szCs w:val="16"/>
                <w:highlight w:val="yellow"/>
              </w:rPr>
              <w:t>FFS</w:t>
            </w:r>
            <w:r>
              <w:rPr>
                <w:rFonts w:cs="Arial"/>
                <w:strike/>
                <w:color w:val="000000"/>
                <w:sz w:val="16"/>
                <w:szCs w:val="16"/>
              </w:rPr>
              <w:t xml:space="preserve"> </w:t>
            </w:r>
            <w:r w:rsidRPr="0059712C">
              <w:rPr>
                <w:rFonts w:cs="Arial"/>
                <w:color w:val="000000"/>
                <w:sz w:val="16"/>
                <w:szCs w:val="16"/>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A7184D" w14:textId="77777777" w:rsidR="0065339D" w:rsidRPr="0013382D" w:rsidRDefault="0065339D" w:rsidP="00AD4B98">
            <w:pPr>
              <w:pStyle w:val="TAL"/>
              <w:keepNext w:val="0"/>
              <w:keepLines w:val="0"/>
              <w:widowControl w:val="0"/>
              <w:rPr>
                <w:rFonts w:cs="Arial"/>
                <w:color w:val="000000"/>
                <w:sz w:val="16"/>
                <w:szCs w:val="16"/>
              </w:rPr>
            </w:pPr>
            <w:r>
              <w:rPr>
                <w:rFonts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5C3FC8" w14:textId="77777777" w:rsidR="0065339D" w:rsidRPr="0013382D" w:rsidRDefault="0065339D" w:rsidP="00AD4B98">
            <w:pPr>
              <w:pStyle w:val="TAL"/>
              <w:keepNext w:val="0"/>
              <w:keepLines w:val="0"/>
              <w:widowControl w:val="0"/>
              <w:rPr>
                <w:rFonts w:cs="Arial"/>
                <w:color w:val="000000"/>
                <w:sz w:val="16"/>
                <w:szCs w:val="16"/>
              </w:rPr>
            </w:pPr>
            <w:r>
              <w:rPr>
                <w:rFonts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078E3B" w14:textId="77777777" w:rsidR="0065339D" w:rsidRPr="0013382D" w:rsidRDefault="0065339D" w:rsidP="00AD4B98">
            <w:pPr>
              <w:pStyle w:val="TAL"/>
              <w:keepNext w:val="0"/>
              <w:keepLines w:val="0"/>
              <w:widowControl w:val="0"/>
              <w:rPr>
                <w:rFonts w:cs="Arial"/>
                <w:color w:val="000000"/>
                <w:sz w:val="16"/>
                <w:szCs w:val="16"/>
                <w:lang w:eastAsia="ja-JP"/>
              </w:rPr>
            </w:pPr>
            <w:r>
              <w:rPr>
                <w:rFonts w:cs="Arial" w:hint="eastAsia"/>
                <w:color w:val="000000"/>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E85E92" w14:textId="77777777" w:rsidR="0065339D" w:rsidRPr="00BD0E13" w:rsidRDefault="0065339D" w:rsidP="00AD4B98">
            <w:pPr>
              <w:pStyle w:val="TAL"/>
              <w:keepNext w:val="0"/>
              <w:keepLines w:val="0"/>
              <w:widowControl w:val="0"/>
              <w:rPr>
                <w:rFonts w:eastAsia="Yu Mincho" w:cs="Arial"/>
                <w:color w:val="000000"/>
                <w:sz w:val="16"/>
                <w:szCs w:val="16"/>
                <w:lang w:eastAsia="ja-JP"/>
              </w:rPr>
            </w:pPr>
            <w:r w:rsidRPr="00BD0E13">
              <w:rPr>
                <w:rFonts w:eastAsia="Yu Mincho" w:cs="Arial"/>
                <w:color w:val="000000"/>
                <w:sz w:val="16"/>
                <w:szCs w:val="16"/>
                <w:lang w:eastAsia="ja-JP"/>
              </w:rPr>
              <w:t>Need for location server to know if the feature is supported.</w:t>
            </w:r>
          </w:p>
          <w:p w14:paraId="628111E1" w14:textId="77777777" w:rsidR="0065339D" w:rsidRPr="0013382D" w:rsidRDefault="0065339D" w:rsidP="00AD4B98">
            <w:pPr>
              <w:pStyle w:val="TAL"/>
              <w:keepNext w:val="0"/>
              <w:keepLines w:val="0"/>
              <w:widowControl w:val="0"/>
              <w:rPr>
                <w:rFonts w:cs="Arial"/>
                <w:color w:val="000000"/>
                <w:sz w:val="16"/>
                <w:szCs w:val="16"/>
              </w:rPr>
            </w:pPr>
          </w:p>
        </w:tc>
      </w:tr>
      <w:tr w:rsidR="0065339D" w:rsidRPr="0013382D" w14:paraId="36FF8E41" w14:textId="77777777" w:rsidTr="00AD4B9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7CF9EE6" w14:textId="77777777" w:rsidR="0065339D" w:rsidRPr="0013382D" w:rsidRDefault="0065339D" w:rsidP="00AD4B98">
            <w:pPr>
              <w:pStyle w:val="TAL"/>
              <w:keepNext w:val="0"/>
              <w:keepLines w:val="0"/>
              <w:widowControl w:val="0"/>
              <w:rPr>
                <w:rFonts w:cs="Arial"/>
                <w:color w:val="000000"/>
                <w:sz w:val="16"/>
                <w:szCs w:val="16"/>
                <w:lang w:eastAsia="ja-JP"/>
              </w:rPr>
            </w:pPr>
            <w:r w:rsidRPr="0013382D">
              <w:rPr>
                <w:rFonts w:cs="Arial"/>
                <w:color w:val="000000"/>
                <w:sz w:val="16"/>
                <w:szCs w:val="16"/>
              </w:rPr>
              <w:t>58-2-</w:t>
            </w:r>
            <w:r>
              <w:rPr>
                <w:rFonts w:cs="Arial" w:hint="eastAsia"/>
                <w:color w:val="000000"/>
                <w:sz w:val="16"/>
                <w:szCs w:val="16"/>
                <w:lang w:eastAsia="ja-JP"/>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0FB67F" w14:textId="77777777" w:rsidR="0065339D" w:rsidRPr="00BD0E13" w:rsidRDefault="0065339D" w:rsidP="00AD4B98">
            <w:pPr>
              <w:pStyle w:val="TAL"/>
              <w:keepNext w:val="0"/>
              <w:keepLines w:val="0"/>
              <w:widowControl w:val="0"/>
              <w:rPr>
                <w:rFonts w:eastAsia="Yu Mincho" w:cs="Arial"/>
                <w:color w:val="000000"/>
                <w:sz w:val="16"/>
                <w:szCs w:val="16"/>
                <w:lang w:eastAsia="ja-JP"/>
              </w:rPr>
            </w:pPr>
            <w:r w:rsidRPr="00F9295B">
              <w:rPr>
                <w:rFonts w:eastAsia="Yu Mincho" w:cs="Arial"/>
                <w:color w:val="000000"/>
                <w:sz w:val="16"/>
                <w:szCs w:val="16"/>
                <w:lang w:eastAsia="ja-JP"/>
              </w:rPr>
              <w:t xml:space="preserve">Support reception of AD for </w:t>
            </w:r>
            <w:r>
              <w:rPr>
                <w:rFonts w:eastAsia="Yu Mincho" w:cs="Arial" w:hint="eastAsia"/>
                <w:color w:val="000000"/>
                <w:sz w:val="16"/>
                <w:szCs w:val="16"/>
                <w:lang w:eastAsia="ja-JP"/>
              </w:rPr>
              <w:t>UE-</w:t>
            </w:r>
            <w:r w:rsidRPr="00F9295B">
              <w:rPr>
                <w:rFonts w:eastAsia="Yu Mincho" w:cs="Arial"/>
                <w:color w:val="000000"/>
                <w:sz w:val="16"/>
                <w:szCs w:val="16"/>
                <w:lang w:eastAsia="ja-JP"/>
              </w:rPr>
              <w:t>based positioning Case 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D8F0E9" w14:textId="77777777" w:rsidR="0065339D" w:rsidRPr="0013382D" w:rsidRDefault="0065339D" w:rsidP="00AD4B98">
            <w:pPr>
              <w:widowControl w:val="0"/>
              <w:spacing w:after="0"/>
              <w:rPr>
                <w:rFonts w:cs="Arial"/>
                <w:color w:val="000000"/>
                <w:sz w:val="16"/>
                <w:szCs w:val="16"/>
              </w:rPr>
            </w:pPr>
            <w:r>
              <w:rPr>
                <w:rFonts w:eastAsia="Yu Mincho" w:cs="Arial" w:hint="eastAsia"/>
                <w:color w:val="000000"/>
                <w:sz w:val="16"/>
                <w:szCs w:val="16"/>
                <w:lang w:eastAsia="ja-JP"/>
              </w:rPr>
              <w:t>Indicates s</w:t>
            </w:r>
            <w:r w:rsidRPr="00F9295B">
              <w:rPr>
                <w:rFonts w:eastAsia="Yu Mincho" w:cs="Arial"/>
                <w:color w:val="000000"/>
                <w:sz w:val="16"/>
                <w:szCs w:val="16"/>
                <w:lang w:eastAsia="ja-JP"/>
              </w:rPr>
              <w:t>upport</w:t>
            </w:r>
            <w:r>
              <w:rPr>
                <w:rFonts w:eastAsia="Yu Mincho" w:cs="Arial" w:hint="eastAsia"/>
                <w:color w:val="000000"/>
                <w:sz w:val="16"/>
                <w:szCs w:val="16"/>
                <w:lang w:eastAsia="ja-JP"/>
              </w:rPr>
              <w:t xml:space="preserve"> of</w:t>
            </w:r>
            <w:r w:rsidRPr="00F9295B">
              <w:rPr>
                <w:rFonts w:eastAsia="Yu Mincho" w:cs="Arial"/>
                <w:color w:val="000000"/>
                <w:sz w:val="16"/>
                <w:szCs w:val="16"/>
                <w:lang w:eastAsia="ja-JP"/>
              </w:rPr>
              <w:t xml:space="preserve"> reception of AD for </w:t>
            </w:r>
            <w:r>
              <w:rPr>
                <w:rFonts w:eastAsia="Yu Mincho" w:cs="Arial" w:hint="eastAsia"/>
                <w:color w:val="000000"/>
                <w:sz w:val="16"/>
                <w:szCs w:val="16"/>
                <w:lang w:eastAsia="ja-JP"/>
              </w:rPr>
              <w:t>UE-</w:t>
            </w:r>
            <w:r w:rsidRPr="00F9295B">
              <w:rPr>
                <w:rFonts w:eastAsia="Yu Mincho" w:cs="Arial"/>
                <w:color w:val="000000"/>
                <w:sz w:val="16"/>
                <w:szCs w:val="16"/>
                <w:lang w:eastAsia="ja-JP"/>
              </w:rPr>
              <w:t>based positioning Case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F257D" w14:textId="77777777" w:rsidR="0065339D" w:rsidRPr="0059712C" w:rsidRDefault="0065339D" w:rsidP="00AD4B98">
            <w:pPr>
              <w:pStyle w:val="TAL"/>
              <w:keepNext w:val="0"/>
              <w:keepLines w:val="0"/>
              <w:widowControl w:val="0"/>
              <w:rPr>
                <w:rFonts w:cs="Arial"/>
                <w:strike/>
                <w:color w:val="000000"/>
                <w:sz w:val="16"/>
                <w:szCs w:val="16"/>
                <w:lang w:eastAsia="ja-JP"/>
              </w:rPr>
            </w:pPr>
            <w:r w:rsidRPr="0059712C">
              <w:rPr>
                <w:rFonts w:cs="Arial" w:hint="eastAsia"/>
                <w:strike/>
                <w:color w:val="000000"/>
                <w:sz w:val="16"/>
                <w:szCs w:val="16"/>
                <w:highlight w:val="yellow"/>
                <w:lang w:eastAsia="ja-JP"/>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96DF637" w14:textId="77777777" w:rsidR="0065339D" w:rsidRPr="00BD0E13" w:rsidRDefault="0065339D" w:rsidP="00AD4B98">
            <w:pPr>
              <w:pStyle w:val="TAL"/>
              <w:keepNext w:val="0"/>
              <w:keepLines w:val="0"/>
              <w:widowControl w:val="0"/>
              <w:rPr>
                <w:rFonts w:eastAsia="Yu Mincho" w:cs="Arial"/>
                <w:color w:val="000000"/>
                <w:sz w:val="16"/>
                <w:szCs w:val="16"/>
                <w:lang w:eastAsia="ja-JP"/>
              </w:rPr>
            </w:pPr>
            <w:r w:rsidRPr="00BD0E13">
              <w:rPr>
                <w:rFonts w:eastAsia="Yu Mincho"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A8B7298" w14:textId="77777777" w:rsidR="0065339D" w:rsidRPr="0013382D" w:rsidRDefault="0065339D" w:rsidP="00AD4B98">
            <w:pPr>
              <w:pStyle w:val="TAL"/>
              <w:keepNext w:val="0"/>
              <w:keepLines w:val="0"/>
              <w:widowControl w:val="0"/>
              <w:rPr>
                <w:rFonts w:cs="Arial"/>
                <w:color w:val="000000"/>
                <w:sz w:val="16"/>
                <w:szCs w:val="16"/>
                <w:lang w:eastAsia="ja-JP"/>
              </w:rPr>
            </w:pPr>
            <w:r>
              <w:rPr>
                <w:rFonts w:cs="Arial" w:hint="eastAsia"/>
                <w:color w:val="000000"/>
                <w:sz w:val="16"/>
                <w:szCs w:val="16"/>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B83087" w14:textId="77777777" w:rsidR="0065339D" w:rsidRPr="0013382D" w:rsidRDefault="0065339D" w:rsidP="00AD4B98">
            <w:pPr>
              <w:pStyle w:val="TAL"/>
              <w:keepNext w:val="0"/>
              <w:keepLines w:val="0"/>
              <w:widowControl w:val="0"/>
              <w:rPr>
                <w:rFonts w:cs="Arial"/>
                <w:color w:val="000000"/>
                <w:sz w:val="16"/>
                <w:szCs w:val="16"/>
              </w:rPr>
            </w:pPr>
            <w:r>
              <w:rPr>
                <w:rFonts w:eastAsia="Yu Mincho" w:cs="Arial" w:hint="eastAsia"/>
                <w:color w:val="000000"/>
                <w:sz w:val="16"/>
                <w:szCs w:val="16"/>
                <w:lang w:eastAsia="ja-JP"/>
              </w:rPr>
              <w:t>R</w:t>
            </w:r>
            <w:r w:rsidRPr="00F9295B">
              <w:rPr>
                <w:rFonts w:eastAsia="Yu Mincho" w:cs="Arial"/>
                <w:color w:val="000000"/>
                <w:sz w:val="16"/>
                <w:szCs w:val="16"/>
                <w:lang w:eastAsia="ja-JP"/>
              </w:rPr>
              <w:t xml:space="preserve">eception of AD for </w:t>
            </w:r>
            <w:r>
              <w:rPr>
                <w:rFonts w:eastAsia="Yu Mincho" w:cs="Arial" w:hint="eastAsia"/>
                <w:color w:val="000000"/>
                <w:sz w:val="16"/>
                <w:szCs w:val="16"/>
                <w:lang w:eastAsia="ja-JP"/>
              </w:rPr>
              <w:t>UE-</w:t>
            </w:r>
            <w:r w:rsidRPr="00F9295B">
              <w:rPr>
                <w:rFonts w:eastAsia="Yu Mincho" w:cs="Arial"/>
                <w:color w:val="000000"/>
                <w:sz w:val="16"/>
                <w:szCs w:val="16"/>
                <w:lang w:eastAsia="ja-JP"/>
              </w:rPr>
              <w:t>based positioning Case 1</w:t>
            </w:r>
            <w:r>
              <w:rPr>
                <w:rFonts w:eastAsia="Yu Mincho" w:cs="Arial" w:hint="eastAsia"/>
                <w:color w:val="000000"/>
                <w:sz w:val="16"/>
                <w:szCs w:val="16"/>
                <w:lang w:eastAsia="ja-JP"/>
              </w:rPr>
              <w:t xml:space="preserv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2A4F75" w14:textId="77777777" w:rsidR="0065339D" w:rsidRPr="0013382D" w:rsidRDefault="0065339D" w:rsidP="00AD4B98">
            <w:pPr>
              <w:pStyle w:val="TAL"/>
              <w:keepNext w:val="0"/>
              <w:keepLines w:val="0"/>
              <w:widowControl w:val="0"/>
              <w:rPr>
                <w:rFonts w:cs="Arial"/>
                <w:color w:val="000000"/>
                <w:sz w:val="16"/>
                <w:szCs w:val="16"/>
              </w:rPr>
            </w:pPr>
            <w:r w:rsidRPr="0059712C">
              <w:rPr>
                <w:rFonts w:cs="Arial"/>
                <w:strike/>
                <w:color w:val="000000"/>
                <w:sz w:val="16"/>
                <w:szCs w:val="16"/>
                <w:highlight w:val="yellow"/>
              </w:rPr>
              <w:t>FFS</w:t>
            </w:r>
            <w:r>
              <w:rPr>
                <w:rFonts w:cs="Arial"/>
                <w:strike/>
                <w:color w:val="000000"/>
                <w:sz w:val="16"/>
                <w:szCs w:val="16"/>
              </w:rPr>
              <w:t xml:space="preserve"> </w:t>
            </w:r>
            <w:r w:rsidRPr="0059712C">
              <w:rPr>
                <w:rFonts w:cs="Arial"/>
                <w:color w:val="000000"/>
                <w:sz w:val="16"/>
                <w:szCs w:val="16"/>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371FFC" w14:textId="77777777" w:rsidR="0065339D" w:rsidRPr="0013382D" w:rsidRDefault="0065339D" w:rsidP="00AD4B98">
            <w:pPr>
              <w:pStyle w:val="TAL"/>
              <w:keepNext w:val="0"/>
              <w:keepLines w:val="0"/>
              <w:widowControl w:val="0"/>
              <w:rPr>
                <w:rFonts w:cs="Arial"/>
                <w:color w:val="000000"/>
                <w:sz w:val="16"/>
                <w:szCs w:val="16"/>
              </w:rPr>
            </w:pPr>
            <w:r>
              <w:rPr>
                <w:rFonts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D2E747" w14:textId="77777777" w:rsidR="0065339D" w:rsidRPr="0013382D" w:rsidRDefault="0065339D" w:rsidP="00AD4B98">
            <w:pPr>
              <w:pStyle w:val="TAL"/>
              <w:keepNext w:val="0"/>
              <w:keepLines w:val="0"/>
              <w:widowControl w:val="0"/>
              <w:rPr>
                <w:rFonts w:cs="Arial"/>
                <w:color w:val="000000"/>
                <w:sz w:val="16"/>
                <w:szCs w:val="16"/>
              </w:rPr>
            </w:pPr>
            <w:r>
              <w:rPr>
                <w:rFonts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FF7BBE" w14:textId="77777777" w:rsidR="0065339D" w:rsidRPr="0013382D" w:rsidRDefault="0065339D" w:rsidP="00AD4B98">
            <w:pPr>
              <w:pStyle w:val="TAL"/>
              <w:keepNext w:val="0"/>
              <w:keepLines w:val="0"/>
              <w:widowControl w:val="0"/>
              <w:rPr>
                <w:rFonts w:cs="Arial"/>
                <w:color w:val="000000"/>
                <w:sz w:val="16"/>
                <w:szCs w:val="16"/>
                <w:lang w:eastAsia="ja-JP"/>
              </w:rPr>
            </w:pPr>
            <w:r>
              <w:rPr>
                <w:rFonts w:cs="Arial" w:hint="eastAsia"/>
                <w:color w:val="000000"/>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3ADFB3" w14:textId="77777777" w:rsidR="0065339D" w:rsidRPr="00BD0E13" w:rsidRDefault="0065339D" w:rsidP="00AD4B98">
            <w:pPr>
              <w:pStyle w:val="TAL"/>
              <w:keepNext w:val="0"/>
              <w:keepLines w:val="0"/>
              <w:widowControl w:val="0"/>
              <w:rPr>
                <w:rFonts w:eastAsia="Yu Mincho" w:cs="Arial"/>
                <w:color w:val="000000"/>
                <w:sz w:val="16"/>
                <w:szCs w:val="16"/>
                <w:lang w:eastAsia="ja-JP"/>
              </w:rPr>
            </w:pPr>
            <w:r w:rsidRPr="00BD0E13">
              <w:rPr>
                <w:rFonts w:eastAsia="Yu Mincho" w:cs="Arial"/>
                <w:color w:val="000000"/>
                <w:sz w:val="16"/>
                <w:szCs w:val="16"/>
                <w:lang w:eastAsia="ja-JP"/>
              </w:rPr>
              <w:t>Need for location server to know if the feature is supported.</w:t>
            </w:r>
          </w:p>
          <w:p w14:paraId="04A487EF" w14:textId="77777777" w:rsidR="0065339D" w:rsidRPr="0013382D" w:rsidRDefault="0065339D" w:rsidP="00AD4B98">
            <w:pPr>
              <w:pStyle w:val="TAL"/>
              <w:keepNext w:val="0"/>
              <w:keepLines w:val="0"/>
              <w:widowControl w:val="0"/>
              <w:rPr>
                <w:rFonts w:cs="Arial"/>
                <w:color w:val="000000"/>
                <w:sz w:val="16"/>
                <w:szCs w:val="16"/>
              </w:rPr>
            </w:pPr>
          </w:p>
        </w:tc>
      </w:tr>
      <w:tr w:rsidR="0065339D" w:rsidRPr="0013382D" w14:paraId="271CAFBD" w14:textId="77777777" w:rsidTr="00AD4B9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5012774" w14:textId="77777777" w:rsidR="0065339D" w:rsidRPr="0013382D" w:rsidRDefault="0065339D" w:rsidP="00AD4B98">
            <w:pPr>
              <w:pStyle w:val="TAL"/>
              <w:keepNext w:val="0"/>
              <w:keepLines w:val="0"/>
              <w:widowControl w:val="0"/>
              <w:rPr>
                <w:rFonts w:cs="Arial"/>
                <w:color w:val="000000"/>
                <w:sz w:val="16"/>
                <w:szCs w:val="16"/>
              </w:rPr>
            </w:pPr>
            <w:r w:rsidRPr="0013382D">
              <w:rPr>
                <w:rFonts w:cs="Arial"/>
                <w:color w:val="000000"/>
                <w:sz w:val="16"/>
                <w:szCs w:val="16"/>
              </w:rPr>
              <w:t>58-2-</w:t>
            </w:r>
            <w:r>
              <w:rPr>
                <w:rFonts w:cs="Arial" w:hint="eastAsia"/>
                <w:color w:val="000000"/>
                <w:sz w:val="16"/>
                <w:szCs w:val="16"/>
                <w:lang w:eastAsia="ja-JP"/>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533B26" w14:textId="77777777" w:rsidR="0065339D" w:rsidRPr="00F9295B" w:rsidRDefault="0065339D" w:rsidP="00AD4B98">
            <w:pPr>
              <w:pStyle w:val="TAL"/>
              <w:keepNext w:val="0"/>
              <w:keepLines w:val="0"/>
              <w:widowControl w:val="0"/>
              <w:rPr>
                <w:rFonts w:eastAsia="Yu Mincho" w:cs="Arial"/>
                <w:color w:val="000000"/>
                <w:sz w:val="16"/>
                <w:szCs w:val="16"/>
                <w:lang w:eastAsia="ja-JP"/>
              </w:rPr>
            </w:pPr>
            <w:r w:rsidRPr="00F9295B">
              <w:rPr>
                <w:sz w:val="16"/>
                <w:szCs w:val="18"/>
              </w:rPr>
              <w:t xml:space="preserve">DL PRS Resources for </w:t>
            </w:r>
            <w:r>
              <w:rPr>
                <w:rFonts w:hint="eastAsia"/>
                <w:sz w:val="16"/>
                <w:szCs w:val="18"/>
                <w:lang w:eastAsia="ja-JP"/>
              </w:rPr>
              <w:t>UE-based positioning Case 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C10E883" w14:textId="77777777" w:rsidR="0065339D" w:rsidRDefault="0065339D" w:rsidP="00AD4B98">
            <w:pPr>
              <w:pStyle w:val="TAL"/>
              <w:keepNext w:val="0"/>
              <w:keepLines w:val="0"/>
              <w:widowControl w:val="0"/>
              <w:rPr>
                <w:rFonts w:eastAsia="Yu Mincho"/>
                <w:sz w:val="16"/>
                <w:szCs w:val="18"/>
                <w:highlight w:val="yellow"/>
              </w:rPr>
            </w:pPr>
            <w:r w:rsidRPr="0059712C">
              <w:rPr>
                <w:rFonts w:eastAsia="Yu Mincho" w:hint="eastAsia"/>
                <w:strike/>
                <w:sz w:val="16"/>
                <w:szCs w:val="18"/>
                <w:highlight w:val="yellow"/>
                <w:lang w:eastAsia="ja-JP"/>
              </w:rPr>
              <w:t>[</w:t>
            </w:r>
            <w:r>
              <w:rPr>
                <w:rFonts w:eastAsia="Yu Mincho"/>
                <w:sz w:val="16"/>
                <w:szCs w:val="18"/>
                <w:highlight w:val="yellow"/>
              </w:rPr>
              <w:t>1. Max number of DL PRS Resource Sets per TRP per frequency layer supported by UE.</w:t>
            </w:r>
          </w:p>
          <w:p w14:paraId="3FB4BCE9" w14:textId="77777777" w:rsidR="0065339D" w:rsidRDefault="0065339D" w:rsidP="00AD4B98">
            <w:pPr>
              <w:pStyle w:val="TAL"/>
              <w:keepNext w:val="0"/>
              <w:keepLines w:val="0"/>
              <w:widowControl w:val="0"/>
              <w:rPr>
                <w:rFonts w:eastAsia="Yu Mincho"/>
                <w:sz w:val="16"/>
                <w:szCs w:val="18"/>
                <w:highlight w:val="yellow"/>
                <w:lang w:eastAsia="ja-JP"/>
              </w:rPr>
            </w:pPr>
            <w:r>
              <w:rPr>
                <w:rFonts w:eastAsia="Yu Mincho"/>
                <w:sz w:val="16"/>
                <w:szCs w:val="18"/>
                <w:highlight w:val="yellow"/>
              </w:rPr>
              <w:t>Values = {1, 2}</w:t>
            </w:r>
          </w:p>
          <w:p w14:paraId="13C00FE3" w14:textId="77777777" w:rsidR="0065339D" w:rsidRDefault="0065339D" w:rsidP="00AD4B98">
            <w:pPr>
              <w:pStyle w:val="TAL"/>
              <w:keepNext w:val="0"/>
              <w:keepLines w:val="0"/>
              <w:widowControl w:val="0"/>
              <w:rPr>
                <w:rFonts w:eastAsia="Yu Mincho"/>
                <w:sz w:val="16"/>
                <w:szCs w:val="18"/>
                <w:highlight w:val="yellow"/>
              </w:rPr>
            </w:pPr>
          </w:p>
          <w:p w14:paraId="4A2E37C1"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2. Max number of TRPs across all positioning frequency layers per UE.</w:t>
            </w:r>
          </w:p>
          <w:p w14:paraId="6A1DBB1B"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Values = {4, 6, 12, 16, 24, 32, 64, 128, 256}</w:t>
            </w:r>
          </w:p>
          <w:p w14:paraId="119FEC67" w14:textId="77777777" w:rsidR="0065339D" w:rsidRDefault="0065339D" w:rsidP="00AD4B98">
            <w:pPr>
              <w:pStyle w:val="TAL"/>
              <w:keepNext w:val="0"/>
              <w:keepLines w:val="0"/>
              <w:widowControl w:val="0"/>
              <w:rPr>
                <w:rFonts w:eastAsia="Yu Mincho"/>
                <w:sz w:val="16"/>
                <w:szCs w:val="18"/>
                <w:highlight w:val="yellow"/>
              </w:rPr>
            </w:pPr>
          </w:p>
          <w:p w14:paraId="3F3CECFB"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3. Max number of positioning frequency layers UE supports</w:t>
            </w:r>
          </w:p>
          <w:p w14:paraId="1F5C308D" w14:textId="77777777" w:rsidR="0065339D" w:rsidRDefault="0065339D" w:rsidP="00AD4B98">
            <w:pPr>
              <w:widowControl w:val="0"/>
              <w:spacing w:after="0"/>
              <w:rPr>
                <w:rFonts w:eastAsia="Yu Mincho" w:cs="Arial"/>
                <w:color w:val="000000"/>
                <w:sz w:val="16"/>
                <w:szCs w:val="16"/>
                <w:lang w:eastAsia="ja-JP"/>
              </w:rPr>
            </w:pPr>
            <w:r w:rsidRPr="00F9295B">
              <w:rPr>
                <w:sz w:val="16"/>
                <w:szCs w:val="18"/>
                <w:highlight w:val="yellow"/>
              </w:rPr>
              <w:t>Values = {1, 2, 3, 4}</w:t>
            </w:r>
            <w:r w:rsidRPr="0059712C">
              <w:rPr>
                <w:rFonts w:eastAsia="Yu Mincho" w:hint="eastAsia"/>
                <w:strike/>
                <w:sz w:val="16"/>
                <w:szCs w:val="18"/>
                <w:highlight w:val="yellow"/>
                <w:lang w:eastAsia="ja-JP"/>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BF631F" w14:textId="77777777" w:rsidR="0065339D" w:rsidRPr="00BD0E13" w:rsidRDefault="0065339D" w:rsidP="00AD4B98">
            <w:pPr>
              <w:pStyle w:val="TAL"/>
              <w:keepNext w:val="0"/>
              <w:keepLines w:val="0"/>
              <w:widowControl w:val="0"/>
              <w:rPr>
                <w:rFonts w:cs="Arial"/>
                <w:color w:val="000000"/>
                <w:sz w:val="16"/>
                <w:szCs w:val="16"/>
                <w:highlight w:val="yellow"/>
                <w:lang w:eastAsia="ja-JP"/>
              </w:rPr>
            </w:pPr>
            <w:r w:rsidRPr="0059712C">
              <w:rPr>
                <w:rFonts w:hint="eastAsia"/>
                <w:strike/>
                <w:sz w:val="16"/>
                <w:szCs w:val="18"/>
                <w:highlight w:val="yellow"/>
                <w:lang w:eastAsia="ja-JP"/>
              </w:rPr>
              <w:t>[</w:t>
            </w:r>
            <w:r w:rsidRPr="004C33CF">
              <w:rPr>
                <w:rFonts w:hint="eastAsia"/>
                <w:sz w:val="16"/>
                <w:szCs w:val="18"/>
                <w:highlight w:val="yellow"/>
                <w:lang w:eastAsia="ja-JP"/>
              </w:rPr>
              <w:t>13</w:t>
            </w:r>
            <w:r w:rsidRPr="004C33CF">
              <w:rPr>
                <w:sz w:val="16"/>
                <w:szCs w:val="18"/>
                <w:highlight w:val="yellow"/>
              </w:rPr>
              <w:t>-1</w:t>
            </w:r>
            <w:r w:rsidRPr="0059712C">
              <w:rPr>
                <w:rFonts w:hint="eastAsia"/>
                <w:strike/>
                <w:sz w:val="16"/>
                <w:szCs w:val="18"/>
                <w:highlight w:val="yellow"/>
                <w:lang w:eastAsia="ja-JP"/>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F4A6430" w14:textId="77777777" w:rsidR="0065339D" w:rsidRPr="00BD0E13" w:rsidRDefault="0065339D" w:rsidP="00AD4B98">
            <w:pPr>
              <w:pStyle w:val="TAL"/>
              <w:keepNext w:val="0"/>
              <w:keepLines w:val="0"/>
              <w:widowControl w:val="0"/>
              <w:rPr>
                <w:rFonts w:eastAsia="Yu Mincho" w:cs="Arial"/>
                <w:color w:val="000000"/>
                <w:sz w:val="16"/>
                <w:szCs w:val="16"/>
                <w:lang w:eastAsia="ja-JP"/>
              </w:rPr>
            </w:pPr>
            <w:r w:rsidRPr="00BD0E13">
              <w:rPr>
                <w:rFonts w:eastAsia="Yu Mincho"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3F29406" w14:textId="77777777" w:rsidR="0065339D" w:rsidRDefault="0065339D" w:rsidP="00AD4B98">
            <w:pPr>
              <w:pStyle w:val="TAL"/>
              <w:keepNext w:val="0"/>
              <w:keepLines w:val="0"/>
              <w:widowControl w:val="0"/>
              <w:rPr>
                <w:rFonts w:cs="Arial"/>
                <w:color w:val="000000"/>
                <w:sz w:val="16"/>
                <w:szCs w:val="16"/>
                <w:lang w:eastAsia="ja-JP"/>
              </w:rPr>
            </w:pPr>
            <w:r>
              <w:rPr>
                <w:rFonts w:cs="Arial" w:hint="eastAsia"/>
                <w:color w:val="000000"/>
                <w:sz w:val="16"/>
                <w:szCs w:val="16"/>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259D7E" w14:textId="77777777" w:rsidR="0065339D" w:rsidRDefault="0065339D" w:rsidP="00AD4B98">
            <w:pPr>
              <w:pStyle w:val="TAL"/>
              <w:keepNext w:val="0"/>
              <w:keepLines w:val="0"/>
              <w:widowControl w:val="0"/>
              <w:rPr>
                <w:rFonts w:eastAsia="Yu Mincho" w:cs="Arial"/>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17D984" w14:textId="77777777" w:rsidR="0065339D" w:rsidRPr="0013382D" w:rsidRDefault="0065339D" w:rsidP="00AD4B98">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sidRPr="0059712C">
              <w:rPr>
                <w:rFonts w:cs="Arial"/>
                <w:color w:val="000000"/>
                <w:sz w:val="16"/>
                <w:szCs w:val="16"/>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0088C7" w14:textId="77777777" w:rsidR="0065339D" w:rsidRDefault="0065339D" w:rsidP="00AD4B98">
            <w:pPr>
              <w:pStyle w:val="TAL"/>
              <w:keepNext w:val="0"/>
              <w:keepLines w:val="0"/>
              <w:widowControl w:val="0"/>
              <w:rPr>
                <w:rFonts w:cs="Arial"/>
                <w:color w:val="000000"/>
                <w:sz w:val="16"/>
                <w:szCs w:val="16"/>
                <w:lang w:eastAsia="ja-JP"/>
              </w:rPr>
            </w:pPr>
            <w:r w:rsidRPr="0059712C">
              <w:rPr>
                <w:rFonts w:cs="Arial"/>
                <w:strike/>
                <w:color w:val="000000"/>
                <w:sz w:val="16"/>
                <w:szCs w:val="16"/>
                <w:highlight w:val="yellow"/>
              </w:rPr>
              <w:t>FFS</w:t>
            </w:r>
            <w:r>
              <w:rPr>
                <w:rFonts w:cs="Arial"/>
                <w:strike/>
                <w:color w:val="000000"/>
                <w:sz w:val="16"/>
                <w:szCs w:val="16"/>
              </w:rPr>
              <w:t xml:space="preserve"> </w:t>
            </w:r>
            <w:r w:rsidRPr="0059712C">
              <w:rPr>
                <w:rFonts w:cs="Arial"/>
                <w:color w:val="000000"/>
                <w:sz w:val="16"/>
                <w:szCs w:val="16"/>
              </w:rPr>
              <w:t>N</w:t>
            </w:r>
            <w:r w:rsidRPr="0059712C">
              <w:rPr>
                <w:rFonts w:cs="Arial" w:hint="eastAsia"/>
                <w:color w:val="000000"/>
                <w:sz w:val="16"/>
                <w:szCs w:val="16"/>
                <w:lang w:eastAsia="zh-CN"/>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8BFC75" w14:textId="77777777" w:rsidR="0065339D" w:rsidRDefault="0065339D" w:rsidP="00AD4B98">
            <w:pPr>
              <w:pStyle w:val="TAL"/>
              <w:keepNext w:val="0"/>
              <w:keepLines w:val="0"/>
              <w:widowControl w:val="0"/>
              <w:rPr>
                <w:rFonts w:cs="Arial"/>
                <w:color w:val="000000"/>
                <w:sz w:val="16"/>
                <w:szCs w:val="16"/>
                <w:lang w:eastAsia="ja-JP"/>
              </w:rPr>
            </w:pPr>
            <w:r w:rsidRPr="0059712C">
              <w:rPr>
                <w:rFonts w:cs="Arial"/>
                <w:strike/>
                <w:color w:val="000000"/>
                <w:sz w:val="16"/>
                <w:szCs w:val="16"/>
                <w:highlight w:val="yellow"/>
              </w:rPr>
              <w:t>FFS</w:t>
            </w:r>
            <w:r>
              <w:rPr>
                <w:rFonts w:cs="Arial"/>
                <w:strike/>
                <w:color w:val="000000"/>
                <w:sz w:val="16"/>
                <w:szCs w:val="16"/>
              </w:rPr>
              <w:t xml:space="preserve"> </w:t>
            </w:r>
            <w:r w:rsidRPr="0059712C">
              <w:rPr>
                <w:rFonts w:cs="Arial"/>
                <w:color w:val="000000"/>
                <w:sz w:val="16"/>
                <w:szCs w:val="16"/>
              </w:rPr>
              <w:t>N</w:t>
            </w:r>
            <w:r w:rsidRPr="0059712C">
              <w:rPr>
                <w:rFonts w:cs="Arial" w:hint="eastAsia"/>
                <w:color w:val="000000"/>
                <w:sz w:val="16"/>
                <w:szCs w:val="16"/>
                <w:lang w:eastAsia="zh-CN"/>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60D6E5" w14:textId="77777777" w:rsidR="0065339D" w:rsidRDefault="0065339D" w:rsidP="00AD4B98">
            <w:pPr>
              <w:pStyle w:val="TAL"/>
              <w:keepNext w:val="0"/>
              <w:keepLines w:val="0"/>
              <w:widowControl w:val="0"/>
              <w:rPr>
                <w:rFonts w:cs="Arial"/>
                <w:color w:val="000000"/>
                <w:sz w:val="16"/>
                <w:szCs w:val="16"/>
                <w:lang w:eastAsia="ja-JP"/>
              </w:rPr>
            </w:pPr>
            <w:r w:rsidRPr="0059712C">
              <w:rPr>
                <w:rFonts w:cs="Arial"/>
                <w:strike/>
                <w:color w:val="000000"/>
                <w:sz w:val="16"/>
                <w:szCs w:val="16"/>
                <w:highlight w:val="yellow"/>
              </w:rPr>
              <w:t>FFS</w:t>
            </w:r>
            <w:r>
              <w:rPr>
                <w:rFonts w:cs="Arial"/>
                <w:strike/>
                <w:color w:val="000000"/>
                <w:sz w:val="16"/>
                <w:szCs w:val="16"/>
              </w:rPr>
              <w:t xml:space="preserve"> </w:t>
            </w:r>
            <w:r>
              <w:rPr>
                <w:rFonts w:cs="Arial" w:hint="eastAsia"/>
                <w:color w:val="000000"/>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20CDE9" w14:textId="77777777" w:rsidR="0065339D" w:rsidRPr="00F9295B" w:rsidRDefault="0065339D" w:rsidP="00AD4B98">
            <w:pPr>
              <w:pStyle w:val="TAL"/>
              <w:keepNext w:val="0"/>
              <w:keepLines w:val="0"/>
              <w:widowControl w:val="0"/>
              <w:rPr>
                <w:sz w:val="16"/>
                <w:szCs w:val="18"/>
              </w:rPr>
            </w:pPr>
            <w:r w:rsidRPr="00F9295B">
              <w:rPr>
                <w:sz w:val="16"/>
                <w:szCs w:val="18"/>
              </w:rPr>
              <w:t>Need for location server to know if the feature is supported.</w:t>
            </w:r>
          </w:p>
          <w:p w14:paraId="53881865" w14:textId="77777777" w:rsidR="0065339D" w:rsidRPr="00BD0E13" w:rsidRDefault="0065339D" w:rsidP="00AD4B98">
            <w:pPr>
              <w:pStyle w:val="TAL"/>
              <w:keepNext w:val="0"/>
              <w:keepLines w:val="0"/>
              <w:widowControl w:val="0"/>
              <w:rPr>
                <w:rFonts w:eastAsia="Yu Mincho" w:cs="Arial"/>
                <w:color w:val="000000"/>
                <w:sz w:val="16"/>
                <w:szCs w:val="16"/>
                <w:lang w:eastAsia="ja-JP"/>
              </w:rPr>
            </w:pPr>
          </w:p>
        </w:tc>
      </w:tr>
      <w:tr w:rsidR="0065339D" w:rsidRPr="0013382D" w14:paraId="074C7EB6" w14:textId="77777777" w:rsidTr="00AD4B9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28E9F5C" w14:textId="77777777" w:rsidR="0065339D" w:rsidRPr="0013382D" w:rsidRDefault="0065339D" w:rsidP="00AD4B98">
            <w:pPr>
              <w:pStyle w:val="TAL"/>
              <w:keepNext w:val="0"/>
              <w:keepLines w:val="0"/>
              <w:widowControl w:val="0"/>
              <w:rPr>
                <w:rFonts w:cs="Arial"/>
                <w:color w:val="000000"/>
                <w:sz w:val="16"/>
                <w:szCs w:val="16"/>
              </w:rPr>
            </w:pPr>
            <w:r w:rsidRPr="0013382D">
              <w:rPr>
                <w:rFonts w:cs="Arial"/>
                <w:color w:val="000000"/>
                <w:sz w:val="16"/>
                <w:szCs w:val="16"/>
              </w:rPr>
              <w:t>58-2-</w:t>
            </w:r>
            <w:r>
              <w:rPr>
                <w:rFonts w:cs="Arial" w:hint="eastAsia"/>
                <w:color w:val="000000"/>
                <w:sz w:val="16"/>
                <w:szCs w:val="16"/>
                <w:lang w:eastAsia="ja-JP"/>
              </w:rPr>
              <w:t>3a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843AA8" w14:textId="77777777" w:rsidR="0065339D" w:rsidRPr="00F9295B" w:rsidRDefault="0065339D" w:rsidP="00AD4B98">
            <w:pPr>
              <w:pStyle w:val="TAL"/>
              <w:keepNext w:val="0"/>
              <w:keepLines w:val="0"/>
              <w:widowControl w:val="0"/>
              <w:rPr>
                <w:sz w:val="16"/>
                <w:szCs w:val="18"/>
              </w:rPr>
            </w:pPr>
            <w:r w:rsidRPr="00F9295B">
              <w:rPr>
                <w:sz w:val="16"/>
                <w:szCs w:val="18"/>
              </w:rPr>
              <w:t xml:space="preserve">DL PRS Resources for </w:t>
            </w:r>
            <w:r>
              <w:rPr>
                <w:rFonts w:hint="eastAsia"/>
                <w:sz w:val="16"/>
                <w:szCs w:val="18"/>
                <w:lang w:eastAsia="ja-JP"/>
              </w:rPr>
              <w:t>UE-based positioning Case 1</w:t>
            </w:r>
            <w:r w:rsidRPr="00F9295B">
              <w:rPr>
                <w:sz w:val="16"/>
                <w:szCs w:val="18"/>
              </w:rPr>
              <w:t xml:space="preserve"> on a band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CAF547" w14:textId="77777777" w:rsidR="0065339D" w:rsidRDefault="0065339D" w:rsidP="00AD4B98">
            <w:pPr>
              <w:pStyle w:val="TAL"/>
              <w:keepNext w:val="0"/>
              <w:keepLines w:val="0"/>
              <w:widowControl w:val="0"/>
              <w:rPr>
                <w:rFonts w:eastAsia="Yu Mincho"/>
                <w:sz w:val="16"/>
                <w:szCs w:val="18"/>
                <w:highlight w:val="yellow"/>
              </w:rPr>
            </w:pPr>
            <w:r w:rsidRPr="0059712C">
              <w:rPr>
                <w:rFonts w:eastAsia="Yu Mincho" w:hint="eastAsia"/>
                <w:strike/>
                <w:sz w:val="16"/>
                <w:szCs w:val="18"/>
                <w:highlight w:val="yellow"/>
                <w:lang w:eastAsia="ja-JP"/>
              </w:rPr>
              <w:t>[</w:t>
            </w:r>
            <w:r>
              <w:rPr>
                <w:rFonts w:eastAsia="Yu Mincho"/>
                <w:sz w:val="16"/>
                <w:szCs w:val="18"/>
                <w:highlight w:val="yellow"/>
              </w:rPr>
              <w:t>1. Max number of DL PRS Resources per DL PRS Resource Set</w:t>
            </w:r>
          </w:p>
          <w:p w14:paraId="0830921E"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Values = {1, 2, 4, 8, 16, 32, 64}</w:t>
            </w:r>
          </w:p>
          <w:p w14:paraId="4A623CE6"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Note: 16, 32, 64 are only applicable to FR2 bands</w:t>
            </w:r>
          </w:p>
          <w:p w14:paraId="35C71FA4" w14:textId="77777777" w:rsidR="0065339D" w:rsidRDefault="0065339D" w:rsidP="00AD4B98">
            <w:pPr>
              <w:pStyle w:val="TAL"/>
              <w:keepNext w:val="0"/>
              <w:keepLines w:val="0"/>
              <w:widowControl w:val="0"/>
              <w:rPr>
                <w:rFonts w:eastAsia="Yu Mincho"/>
                <w:sz w:val="16"/>
                <w:szCs w:val="18"/>
                <w:highlight w:val="yellow"/>
              </w:rPr>
            </w:pPr>
          </w:p>
          <w:p w14:paraId="3315B97C"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2. Max number of DL PRS Resources per positioning frequency layer.</w:t>
            </w:r>
          </w:p>
          <w:p w14:paraId="63799AE5"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Values = {6, 24, 32, 64, 96, 128, 256, 512, 1024}</w:t>
            </w:r>
          </w:p>
          <w:p w14:paraId="4B381CA8" w14:textId="77777777" w:rsidR="0065339D" w:rsidRDefault="0065339D" w:rsidP="00AD4B98">
            <w:pPr>
              <w:pStyle w:val="TAL"/>
              <w:keepNext w:val="0"/>
              <w:keepLines w:val="0"/>
              <w:widowControl w:val="0"/>
              <w:rPr>
                <w:rFonts w:eastAsia="Yu Mincho"/>
                <w:sz w:val="16"/>
                <w:szCs w:val="18"/>
                <w:highlight w:val="yellow"/>
                <w:lang w:eastAsia="ja-JP"/>
              </w:rPr>
            </w:pPr>
            <w:r w:rsidRPr="00F9295B">
              <w:rPr>
                <w:sz w:val="16"/>
                <w:szCs w:val="18"/>
                <w:highlight w:val="yellow"/>
              </w:rPr>
              <w:t>Note: 6 is only applicable to FR1 bands</w:t>
            </w:r>
            <w:r w:rsidRPr="0059712C">
              <w:rPr>
                <w:rFonts w:eastAsia="Yu Mincho" w:hint="eastAsia"/>
                <w:strike/>
                <w:sz w:val="16"/>
                <w:szCs w:val="18"/>
                <w:highlight w:val="yellow"/>
                <w:lang w:eastAsia="ja-JP"/>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02E3A" w14:textId="77777777" w:rsidR="0065339D" w:rsidRPr="004C33CF" w:rsidRDefault="0065339D" w:rsidP="00AD4B98">
            <w:pPr>
              <w:pStyle w:val="TAL"/>
              <w:keepNext w:val="0"/>
              <w:keepLines w:val="0"/>
              <w:widowControl w:val="0"/>
              <w:rPr>
                <w:sz w:val="16"/>
                <w:szCs w:val="18"/>
                <w:highlight w:val="yellow"/>
                <w:lang w:eastAsia="ja-JP"/>
              </w:rPr>
            </w:pPr>
            <w:r w:rsidRPr="0059712C">
              <w:rPr>
                <w:rFonts w:hint="eastAsia"/>
                <w:strike/>
                <w:sz w:val="16"/>
                <w:szCs w:val="18"/>
                <w:highlight w:val="yellow"/>
                <w:lang w:eastAsia="ja-JP"/>
              </w:rPr>
              <w:t>[</w:t>
            </w:r>
            <w:r w:rsidRPr="004C33CF">
              <w:rPr>
                <w:rFonts w:hint="eastAsia"/>
                <w:sz w:val="16"/>
                <w:szCs w:val="18"/>
                <w:highlight w:val="yellow"/>
                <w:lang w:eastAsia="ja-JP"/>
              </w:rPr>
              <w:t>13</w:t>
            </w:r>
            <w:r w:rsidRPr="004C33CF">
              <w:rPr>
                <w:sz w:val="16"/>
                <w:szCs w:val="18"/>
                <w:highlight w:val="yellow"/>
              </w:rPr>
              <w:t>-1</w:t>
            </w:r>
            <w:r w:rsidRPr="0059712C">
              <w:rPr>
                <w:rFonts w:hint="eastAsia"/>
                <w:strike/>
                <w:sz w:val="16"/>
                <w:szCs w:val="18"/>
                <w:highlight w:val="yellow"/>
                <w:lang w:eastAsia="ja-JP"/>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BEA2EB3" w14:textId="77777777" w:rsidR="0065339D" w:rsidRPr="00BD0E13" w:rsidRDefault="0065339D" w:rsidP="00AD4B98">
            <w:pPr>
              <w:pStyle w:val="TAL"/>
              <w:keepNext w:val="0"/>
              <w:keepLines w:val="0"/>
              <w:widowControl w:val="0"/>
              <w:rPr>
                <w:rFonts w:eastAsia="Yu Mincho" w:cs="Arial"/>
                <w:color w:val="000000"/>
                <w:sz w:val="16"/>
                <w:szCs w:val="16"/>
                <w:lang w:eastAsia="ja-JP"/>
              </w:rPr>
            </w:pPr>
            <w:r w:rsidRPr="00BD0E13">
              <w:rPr>
                <w:rFonts w:eastAsia="Yu Mincho"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20E7BBE" w14:textId="77777777" w:rsidR="0065339D" w:rsidRDefault="0065339D" w:rsidP="00AD4B98">
            <w:pPr>
              <w:pStyle w:val="TAL"/>
              <w:keepNext w:val="0"/>
              <w:keepLines w:val="0"/>
              <w:widowControl w:val="0"/>
              <w:rPr>
                <w:rFonts w:cs="Arial"/>
                <w:color w:val="000000"/>
                <w:sz w:val="16"/>
                <w:szCs w:val="16"/>
                <w:lang w:eastAsia="ja-JP"/>
              </w:rPr>
            </w:pPr>
            <w:r>
              <w:rPr>
                <w:rFonts w:cs="Arial" w:hint="eastAsia"/>
                <w:color w:val="000000"/>
                <w:sz w:val="16"/>
                <w:szCs w:val="16"/>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AE0575" w14:textId="77777777" w:rsidR="0065339D" w:rsidRDefault="0065339D" w:rsidP="00AD4B98">
            <w:pPr>
              <w:pStyle w:val="TAL"/>
              <w:keepNext w:val="0"/>
              <w:keepLines w:val="0"/>
              <w:widowControl w:val="0"/>
              <w:rPr>
                <w:rFonts w:eastAsia="Yu Mincho" w:cs="Arial"/>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1446C1" w14:textId="77777777" w:rsidR="0065339D" w:rsidRPr="0013382D" w:rsidRDefault="0065339D" w:rsidP="00AD4B98">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sidRPr="0059712C">
              <w:rPr>
                <w:rFonts w:cs="Arial"/>
                <w:color w:val="000000"/>
                <w:sz w:val="16"/>
                <w:szCs w:val="16"/>
              </w:rPr>
              <w:t xml:space="preserve">Per </w:t>
            </w:r>
            <w:r>
              <w:rPr>
                <w:rFonts w:cs="Arial" w:hint="eastAsia"/>
                <w:color w:val="000000"/>
                <w:sz w:val="16"/>
                <w:szCs w:val="16"/>
                <w:lang w:eastAsia="zh-CN"/>
              </w:rPr>
              <w:t>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EB0726" w14:textId="77777777" w:rsidR="0065339D" w:rsidRPr="0013382D" w:rsidRDefault="0065339D" w:rsidP="00AD4B98">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Pr>
                <w:rFonts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7DF6A7" w14:textId="77777777" w:rsidR="0065339D" w:rsidRPr="0013382D" w:rsidRDefault="0065339D" w:rsidP="00AD4B98">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Pr>
                <w:rFonts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6C20D6" w14:textId="77777777" w:rsidR="0065339D" w:rsidRPr="0013382D" w:rsidRDefault="0065339D" w:rsidP="00AD4B98">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Pr>
                <w:rFonts w:cs="Arial" w:hint="eastAsia"/>
                <w:color w:val="000000"/>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34861D" w14:textId="77777777" w:rsidR="0065339D" w:rsidRPr="00F9295B" w:rsidRDefault="0065339D" w:rsidP="00AD4B98">
            <w:pPr>
              <w:pStyle w:val="TAL"/>
              <w:keepNext w:val="0"/>
              <w:keepLines w:val="0"/>
              <w:widowControl w:val="0"/>
              <w:rPr>
                <w:sz w:val="16"/>
                <w:szCs w:val="18"/>
              </w:rPr>
            </w:pPr>
            <w:r w:rsidRPr="00F9295B">
              <w:rPr>
                <w:sz w:val="16"/>
                <w:szCs w:val="18"/>
              </w:rPr>
              <w:t>Need for location server to know if the feature is supported.</w:t>
            </w:r>
          </w:p>
          <w:p w14:paraId="2609CE3E" w14:textId="77777777" w:rsidR="0065339D" w:rsidRPr="00F9295B" w:rsidRDefault="0065339D" w:rsidP="00AD4B98">
            <w:pPr>
              <w:pStyle w:val="TAL"/>
              <w:keepNext w:val="0"/>
              <w:keepLines w:val="0"/>
              <w:widowControl w:val="0"/>
              <w:rPr>
                <w:sz w:val="16"/>
                <w:szCs w:val="18"/>
              </w:rPr>
            </w:pPr>
          </w:p>
          <w:p w14:paraId="6139F3D8" w14:textId="77777777" w:rsidR="0065339D" w:rsidRPr="00F9295B" w:rsidRDefault="0065339D" w:rsidP="00AD4B98">
            <w:pPr>
              <w:pStyle w:val="TAL"/>
              <w:keepNext w:val="0"/>
              <w:keepLines w:val="0"/>
              <w:widowControl w:val="0"/>
              <w:rPr>
                <w:sz w:val="16"/>
                <w:szCs w:val="18"/>
              </w:rPr>
            </w:pPr>
            <w:r w:rsidRPr="00F9295B">
              <w:rPr>
                <w:sz w:val="16"/>
                <w:szCs w:val="18"/>
              </w:rPr>
              <w:t>Note: if the UE does not indicate this capability for a band or band combination, the UE does not support this positioning method in this band or band combination.</w:t>
            </w:r>
          </w:p>
        </w:tc>
      </w:tr>
      <w:tr w:rsidR="0065339D" w:rsidRPr="0013382D" w14:paraId="6C9504CF" w14:textId="77777777" w:rsidTr="00AD4B9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CA5CC68" w14:textId="77777777" w:rsidR="0065339D" w:rsidRPr="0013382D" w:rsidRDefault="0065339D" w:rsidP="00AD4B98">
            <w:pPr>
              <w:pStyle w:val="TAL"/>
              <w:keepNext w:val="0"/>
              <w:keepLines w:val="0"/>
              <w:widowControl w:val="0"/>
              <w:rPr>
                <w:rFonts w:cs="Arial"/>
                <w:color w:val="000000"/>
                <w:sz w:val="16"/>
                <w:szCs w:val="16"/>
              </w:rPr>
            </w:pPr>
            <w:r w:rsidRPr="0013382D">
              <w:rPr>
                <w:rFonts w:cs="Arial"/>
                <w:color w:val="000000"/>
                <w:sz w:val="16"/>
                <w:szCs w:val="16"/>
              </w:rPr>
              <w:t>58-2-</w:t>
            </w:r>
            <w:r>
              <w:rPr>
                <w:rFonts w:cs="Arial" w:hint="eastAsia"/>
                <w:color w:val="000000"/>
                <w:sz w:val="16"/>
                <w:szCs w:val="16"/>
                <w:lang w:eastAsia="ja-JP"/>
              </w:rPr>
              <w:t>3b</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9F85C7" w14:textId="77777777" w:rsidR="0065339D" w:rsidRPr="00F9295B" w:rsidRDefault="0065339D" w:rsidP="00AD4B98">
            <w:pPr>
              <w:pStyle w:val="TAL"/>
              <w:keepNext w:val="0"/>
              <w:keepLines w:val="0"/>
              <w:widowControl w:val="0"/>
              <w:rPr>
                <w:sz w:val="16"/>
                <w:szCs w:val="18"/>
              </w:rPr>
            </w:pPr>
            <w:r w:rsidRPr="00F9295B">
              <w:rPr>
                <w:sz w:val="16"/>
                <w:szCs w:val="18"/>
              </w:rPr>
              <w:t xml:space="preserve">DL PRS Resources for </w:t>
            </w:r>
            <w:r>
              <w:rPr>
                <w:rFonts w:hint="eastAsia"/>
                <w:sz w:val="16"/>
                <w:szCs w:val="18"/>
                <w:lang w:eastAsia="ja-JP"/>
              </w:rPr>
              <w:t>UE-based positioning Case 1</w:t>
            </w:r>
            <w:r w:rsidRPr="00F9295B">
              <w:rPr>
                <w:sz w:val="16"/>
                <w:szCs w:val="18"/>
              </w:rPr>
              <w:t xml:space="preserve"> on a band combination</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DBEE85" w14:textId="77777777" w:rsidR="0065339D" w:rsidRDefault="0065339D" w:rsidP="00AD4B98">
            <w:pPr>
              <w:pStyle w:val="TAL"/>
              <w:keepNext w:val="0"/>
              <w:keepLines w:val="0"/>
              <w:widowControl w:val="0"/>
              <w:rPr>
                <w:rFonts w:eastAsia="Yu Mincho"/>
                <w:sz w:val="16"/>
                <w:szCs w:val="18"/>
                <w:highlight w:val="yellow"/>
              </w:rPr>
            </w:pPr>
            <w:r w:rsidRPr="0059712C">
              <w:rPr>
                <w:rFonts w:eastAsia="Yu Mincho" w:hint="eastAsia"/>
                <w:strike/>
                <w:sz w:val="16"/>
                <w:szCs w:val="18"/>
                <w:highlight w:val="yellow"/>
                <w:lang w:eastAsia="ja-JP"/>
              </w:rPr>
              <w:t>[</w:t>
            </w:r>
            <w:r>
              <w:rPr>
                <w:rFonts w:eastAsia="Yu Mincho"/>
                <w:sz w:val="16"/>
                <w:szCs w:val="18"/>
                <w:highlight w:val="yellow"/>
              </w:rPr>
              <w:t>1. Max number of DL PRS Resources supported by UE across all frequency layers, TRPs and DL PRS Resource Sets for FR1-only.</w:t>
            </w:r>
          </w:p>
          <w:p w14:paraId="215A4C3F"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Values = {6, 24, 64, 128, 192, 256, 512, 1024, 2048}</w:t>
            </w:r>
          </w:p>
          <w:p w14:paraId="202BBDE4"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Note this is reported for FR1 only BC.</w:t>
            </w:r>
          </w:p>
          <w:p w14:paraId="4920A5B9" w14:textId="77777777" w:rsidR="0065339D" w:rsidRDefault="0065339D" w:rsidP="00AD4B98">
            <w:pPr>
              <w:pStyle w:val="TAL"/>
              <w:keepNext w:val="0"/>
              <w:keepLines w:val="0"/>
              <w:widowControl w:val="0"/>
              <w:rPr>
                <w:rFonts w:eastAsia="Yu Mincho"/>
                <w:sz w:val="16"/>
                <w:szCs w:val="18"/>
                <w:highlight w:val="yellow"/>
              </w:rPr>
            </w:pPr>
          </w:p>
          <w:p w14:paraId="04829881"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 xml:space="preserve">2. Max number of DL PRS Resources supported by UE across all frequency layers, TRPs and DL </w:t>
            </w:r>
            <w:r>
              <w:rPr>
                <w:rFonts w:eastAsia="Yu Mincho"/>
                <w:sz w:val="16"/>
                <w:szCs w:val="18"/>
                <w:highlight w:val="yellow"/>
              </w:rPr>
              <w:lastRenderedPageBreak/>
              <w:t>PRS Resource Sets for FR2-only.</w:t>
            </w:r>
          </w:p>
          <w:p w14:paraId="21214EBA"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Values = {24, 64, 96, 128, 192, 256, 512, 1024, 2048}</w:t>
            </w:r>
          </w:p>
          <w:p w14:paraId="15D60273"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Note this is reported for FR2 only BC</w:t>
            </w:r>
          </w:p>
          <w:p w14:paraId="4E28B730" w14:textId="77777777" w:rsidR="0065339D" w:rsidRDefault="0065339D" w:rsidP="00AD4B98">
            <w:pPr>
              <w:pStyle w:val="TAL"/>
              <w:keepNext w:val="0"/>
              <w:keepLines w:val="0"/>
              <w:widowControl w:val="0"/>
              <w:rPr>
                <w:rFonts w:eastAsia="Yu Mincho"/>
                <w:sz w:val="16"/>
                <w:szCs w:val="18"/>
                <w:highlight w:val="yellow"/>
              </w:rPr>
            </w:pPr>
          </w:p>
          <w:p w14:paraId="0B089C3C"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3. Max number of DL PRS Resources supported by UE across all frequency layers, TRPs and DL PRS Resource Sets for FR1 in FR1/FR2 mixed operation.</w:t>
            </w:r>
          </w:p>
          <w:p w14:paraId="645E5D92"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Values = {6, 24, 64, 96, 128, 192, 256, 512, 1024, 2048}</w:t>
            </w:r>
          </w:p>
          <w:p w14:paraId="13389796"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Note this is reported for BC containing FR1 and FR2 bands</w:t>
            </w:r>
          </w:p>
          <w:p w14:paraId="7D1C1E65" w14:textId="77777777" w:rsidR="0065339D" w:rsidRDefault="0065339D" w:rsidP="00AD4B98">
            <w:pPr>
              <w:pStyle w:val="TAL"/>
              <w:keepNext w:val="0"/>
              <w:keepLines w:val="0"/>
              <w:widowControl w:val="0"/>
              <w:rPr>
                <w:rFonts w:eastAsia="Yu Mincho"/>
                <w:sz w:val="16"/>
                <w:szCs w:val="18"/>
                <w:highlight w:val="yellow"/>
              </w:rPr>
            </w:pPr>
          </w:p>
          <w:p w14:paraId="3AC6FEC7"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4. Max number of DL PRS Resources supported by UE across all frequency layers, TRPs and DL PRS Resource Sets for FR2 in FR1/FR2 mixed operation.</w:t>
            </w:r>
          </w:p>
          <w:p w14:paraId="7F28FC52" w14:textId="77777777" w:rsidR="0065339D" w:rsidRDefault="0065339D" w:rsidP="00AD4B98">
            <w:pPr>
              <w:pStyle w:val="TAL"/>
              <w:keepNext w:val="0"/>
              <w:keepLines w:val="0"/>
              <w:widowControl w:val="0"/>
              <w:rPr>
                <w:rFonts w:eastAsia="Yu Mincho"/>
                <w:sz w:val="16"/>
                <w:szCs w:val="18"/>
                <w:highlight w:val="yellow"/>
              </w:rPr>
            </w:pPr>
            <w:r>
              <w:rPr>
                <w:rFonts w:eastAsia="Yu Mincho"/>
                <w:sz w:val="16"/>
                <w:szCs w:val="18"/>
                <w:highlight w:val="yellow"/>
              </w:rPr>
              <w:t>Values = {24, 64, 96, 128, 192, 256, 512, 1024, 2048}</w:t>
            </w:r>
          </w:p>
          <w:p w14:paraId="6264C26F" w14:textId="77777777" w:rsidR="0065339D" w:rsidRDefault="0065339D" w:rsidP="00AD4B98">
            <w:pPr>
              <w:pStyle w:val="TAL"/>
              <w:keepNext w:val="0"/>
              <w:keepLines w:val="0"/>
              <w:widowControl w:val="0"/>
              <w:rPr>
                <w:rFonts w:eastAsia="Yu Mincho"/>
                <w:sz w:val="16"/>
                <w:szCs w:val="18"/>
                <w:highlight w:val="yellow"/>
                <w:lang w:eastAsia="ja-JP"/>
              </w:rPr>
            </w:pPr>
            <w:r w:rsidRPr="00F9295B">
              <w:rPr>
                <w:sz w:val="16"/>
                <w:szCs w:val="18"/>
                <w:highlight w:val="yellow"/>
              </w:rPr>
              <w:t>Note this is reported for BC containing FR1 and FR2 bands</w:t>
            </w:r>
            <w:r w:rsidRPr="0059712C">
              <w:rPr>
                <w:rFonts w:eastAsia="Yu Mincho" w:hint="eastAsia"/>
                <w:strike/>
                <w:sz w:val="16"/>
                <w:szCs w:val="18"/>
                <w:highlight w:val="yellow"/>
                <w:lang w:eastAsia="ja-JP"/>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8404D9" w14:textId="77777777" w:rsidR="0065339D" w:rsidRPr="004C33CF" w:rsidRDefault="0065339D" w:rsidP="00AD4B98">
            <w:pPr>
              <w:pStyle w:val="TAL"/>
              <w:keepNext w:val="0"/>
              <w:keepLines w:val="0"/>
              <w:widowControl w:val="0"/>
              <w:rPr>
                <w:sz w:val="16"/>
                <w:szCs w:val="18"/>
                <w:highlight w:val="yellow"/>
                <w:lang w:eastAsia="ja-JP"/>
              </w:rPr>
            </w:pPr>
            <w:r w:rsidRPr="0059712C">
              <w:rPr>
                <w:rFonts w:hint="eastAsia"/>
                <w:strike/>
                <w:sz w:val="16"/>
                <w:szCs w:val="18"/>
                <w:highlight w:val="yellow"/>
                <w:lang w:eastAsia="ja-JP"/>
              </w:rPr>
              <w:lastRenderedPageBreak/>
              <w:t>[</w:t>
            </w:r>
            <w:r w:rsidRPr="004C33CF">
              <w:rPr>
                <w:rFonts w:hint="eastAsia"/>
                <w:sz w:val="16"/>
                <w:szCs w:val="18"/>
                <w:highlight w:val="yellow"/>
                <w:lang w:eastAsia="ja-JP"/>
              </w:rPr>
              <w:t>13</w:t>
            </w:r>
            <w:r w:rsidRPr="004C33CF">
              <w:rPr>
                <w:sz w:val="16"/>
                <w:szCs w:val="18"/>
                <w:highlight w:val="yellow"/>
              </w:rPr>
              <w:t>-1</w:t>
            </w:r>
            <w:r w:rsidRPr="0059712C">
              <w:rPr>
                <w:rFonts w:hint="eastAsia"/>
                <w:strike/>
                <w:sz w:val="16"/>
                <w:szCs w:val="18"/>
                <w:highlight w:val="yellow"/>
                <w:lang w:eastAsia="ja-JP"/>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9BAE195" w14:textId="77777777" w:rsidR="0065339D" w:rsidRPr="00BD0E13" w:rsidRDefault="0065339D" w:rsidP="00AD4B98">
            <w:pPr>
              <w:pStyle w:val="TAL"/>
              <w:keepNext w:val="0"/>
              <w:keepLines w:val="0"/>
              <w:widowControl w:val="0"/>
              <w:rPr>
                <w:rFonts w:eastAsia="Yu Mincho" w:cs="Arial"/>
                <w:color w:val="000000"/>
                <w:sz w:val="16"/>
                <w:szCs w:val="16"/>
                <w:lang w:eastAsia="ja-JP"/>
              </w:rPr>
            </w:pPr>
            <w:r w:rsidRPr="00BD0E13">
              <w:rPr>
                <w:rFonts w:eastAsia="Yu Mincho"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16CE86B" w14:textId="77777777" w:rsidR="0065339D" w:rsidRDefault="0065339D" w:rsidP="00AD4B98">
            <w:pPr>
              <w:pStyle w:val="TAL"/>
              <w:keepNext w:val="0"/>
              <w:keepLines w:val="0"/>
              <w:widowControl w:val="0"/>
              <w:rPr>
                <w:rFonts w:cs="Arial"/>
                <w:color w:val="000000"/>
                <w:sz w:val="16"/>
                <w:szCs w:val="16"/>
                <w:lang w:eastAsia="ja-JP"/>
              </w:rPr>
            </w:pPr>
            <w:r>
              <w:rPr>
                <w:rFonts w:cs="Arial" w:hint="eastAsia"/>
                <w:color w:val="000000"/>
                <w:sz w:val="16"/>
                <w:szCs w:val="16"/>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1D4229" w14:textId="77777777" w:rsidR="0065339D" w:rsidRDefault="0065339D" w:rsidP="00AD4B98">
            <w:pPr>
              <w:pStyle w:val="TAL"/>
              <w:keepNext w:val="0"/>
              <w:keepLines w:val="0"/>
              <w:widowControl w:val="0"/>
              <w:rPr>
                <w:rFonts w:eastAsia="Yu Mincho" w:cs="Arial"/>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801150" w14:textId="77777777" w:rsidR="0065339D" w:rsidRPr="0013382D" w:rsidRDefault="0065339D" w:rsidP="00AD4B98">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sidRPr="0059712C">
              <w:rPr>
                <w:rFonts w:cs="Arial"/>
                <w:color w:val="000000"/>
                <w:sz w:val="16"/>
                <w:szCs w:val="16"/>
              </w:rPr>
              <w:t xml:space="preserve">Per </w:t>
            </w:r>
            <w:r>
              <w:rPr>
                <w:rFonts w:cs="Arial"/>
                <w:color w:val="000000"/>
                <w:sz w:val="16"/>
                <w:szCs w:val="16"/>
                <w:lang w:eastAsia="zh-CN"/>
              </w:rPr>
              <w:t>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24EB8C" w14:textId="77777777" w:rsidR="0065339D" w:rsidRPr="0013382D" w:rsidRDefault="0065339D" w:rsidP="00AD4B98">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Pr>
                <w:rFonts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6D509F" w14:textId="77777777" w:rsidR="0065339D" w:rsidRPr="0013382D" w:rsidRDefault="0065339D" w:rsidP="00AD4B98">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Pr>
                <w:rFonts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BAB9C7" w14:textId="77777777" w:rsidR="0065339D" w:rsidRPr="0013382D" w:rsidRDefault="0065339D" w:rsidP="00AD4B98">
            <w:pPr>
              <w:pStyle w:val="TAL"/>
              <w:keepNext w:val="0"/>
              <w:keepLines w:val="0"/>
              <w:widowControl w:val="0"/>
              <w:rPr>
                <w:rFonts w:cs="Arial"/>
                <w:color w:val="000000"/>
                <w:sz w:val="16"/>
                <w:szCs w:val="16"/>
                <w:highlight w:val="yellow"/>
              </w:rPr>
            </w:pPr>
            <w:r w:rsidRPr="0059712C">
              <w:rPr>
                <w:rFonts w:cs="Arial"/>
                <w:strike/>
                <w:color w:val="000000"/>
                <w:sz w:val="16"/>
                <w:szCs w:val="16"/>
                <w:highlight w:val="yellow"/>
              </w:rPr>
              <w:t>FFS</w:t>
            </w:r>
            <w:r>
              <w:rPr>
                <w:rFonts w:cs="Arial"/>
                <w:strike/>
                <w:color w:val="000000"/>
                <w:sz w:val="16"/>
                <w:szCs w:val="16"/>
              </w:rPr>
              <w:t xml:space="preserve"> </w:t>
            </w:r>
            <w:r>
              <w:rPr>
                <w:rFonts w:cs="Arial" w:hint="eastAsia"/>
                <w:color w:val="000000"/>
                <w:sz w:val="16"/>
                <w:szCs w:val="16"/>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75F536" w14:textId="77777777" w:rsidR="0065339D" w:rsidRPr="00F9295B" w:rsidRDefault="0065339D" w:rsidP="00AD4B98">
            <w:pPr>
              <w:pStyle w:val="TAL"/>
              <w:keepNext w:val="0"/>
              <w:keepLines w:val="0"/>
              <w:widowControl w:val="0"/>
              <w:rPr>
                <w:sz w:val="16"/>
                <w:szCs w:val="18"/>
              </w:rPr>
            </w:pPr>
            <w:r w:rsidRPr="00F9295B">
              <w:rPr>
                <w:sz w:val="16"/>
                <w:szCs w:val="18"/>
              </w:rPr>
              <w:t>Need for location server to know if the feature is supported.</w:t>
            </w:r>
          </w:p>
          <w:p w14:paraId="604D045D" w14:textId="77777777" w:rsidR="0065339D" w:rsidRPr="00F9295B" w:rsidRDefault="0065339D" w:rsidP="00AD4B98">
            <w:pPr>
              <w:pStyle w:val="TAL"/>
              <w:keepNext w:val="0"/>
              <w:keepLines w:val="0"/>
              <w:widowControl w:val="0"/>
              <w:rPr>
                <w:sz w:val="16"/>
                <w:szCs w:val="18"/>
              </w:rPr>
            </w:pPr>
          </w:p>
          <w:p w14:paraId="05AD456C" w14:textId="77777777" w:rsidR="0065339D" w:rsidRPr="00F9295B" w:rsidRDefault="0065339D" w:rsidP="00AD4B98">
            <w:pPr>
              <w:pStyle w:val="TAL"/>
              <w:keepNext w:val="0"/>
              <w:keepLines w:val="0"/>
              <w:widowControl w:val="0"/>
              <w:rPr>
                <w:sz w:val="16"/>
                <w:szCs w:val="18"/>
                <w:lang w:eastAsia="ja-JP"/>
              </w:rPr>
            </w:pPr>
            <w:r w:rsidRPr="00EC06A6">
              <w:rPr>
                <w:rFonts w:hint="eastAsia"/>
                <w:strike/>
                <w:sz w:val="16"/>
                <w:szCs w:val="18"/>
                <w:highlight w:val="yellow"/>
                <w:lang w:eastAsia="ja-JP"/>
              </w:rPr>
              <w:t>[</w:t>
            </w:r>
            <w:r w:rsidRPr="00F9295B">
              <w:rPr>
                <w:sz w:val="16"/>
                <w:szCs w:val="18"/>
                <w:highlight w:val="yellow"/>
              </w:rPr>
              <w:t>the reported value is the total number across all bands in the corresponding BC</w:t>
            </w:r>
            <w:r w:rsidRPr="00EC06A6">
              <w:rPr>
                <w:rFonts w:hint="eastAsia"/>
                <w:strike/>
                <w:sz w:val="16"/>
                <w:szCs w:val="18"/>
                <w:highlight w:val="yellow"/>
                <w:lang w:eastAsia="ja-JP"/>
              </w:rPr>
              <w:t>]</w:t>
            </w:r>
          </w:p>
          <w:p w14:paraId="634CE758" w14:textId="77777777" w:rsidR="0065339D" w:rsidRPr="00F9295B" w:rsidRDefault="0065339D" w:rsidP="00AD4B98">
            <w:pPr>
              <w:pStyle w:val="TAL"/>
              <w:keepNext w:val="0"/>
              <w:keepLines w:val="0"/>
              <w:widowControl w:val="0"/>
              <w:rPr>
                <w:sz w:val="16"/>
                <w:szCs w:val="18"/>
              </w:rPr>
            </w:pPr>
          </w:p>
          <w:p w14:paraId="18541421" w14:textId="77777777" w:rsidR="0065339D" w:rsidRPr="00F9295B" w:rsidRDefault="0065339D" w:rsidP="00AD4B98">
            <w:pPr>
              <w:pStyle w:val="TAL"/>
              <w:keepNext w:val="0"/>
              <w:keepLines w:val="0"/>
              <w:widowControl w:val="0"/>
              <w:rPr>
                <w:sz w:val="16"/>
                <w:szCs w:val="18"/>
              </w:rPr>
            </w:pPr>
            <w:r w:rsidRPr="00F9295B">
              <w:rPr>
                <w:sz w:val="16"/>
                <w:szCs w:val="18"/>
              </w:rPr>
              <w:t xml:space="preserve">Note: if the UE does not indicate this capability for a band or band combination, the UE does not </w:t>
            </w:r>
            <w:r w:rsidRPr="00F9295B">
              <w:rPr>
                <w:sz w:val="16"/>
                <w:szCs w:val="18"/>
              </w:rPr>
              <w:lastRenderedPageBreak/>
              <w:t>support this positioning method in this band or band combination.</w:t>
            </w:r>
          </w:p>
        </w:tc>
      </w:tr>
    </w:tbl>
    <w:p w14:paraId="2BE67CB3" w14:textId="77777777" w:rsidR="0065339D" w:rsidRDefault="0065339D" w:rsidP="0065339D">
      <w:pPr>
        <w:rPr>
          <w:lang w:eastAsia="zh-CN"/>
        </w:rPr>
      </w:pPr>
    </w:p>
    <w:p w14:paraId="01CD52C9" w14:textId="77777777" w:rsidR="0065339D" w:rsidRDefault="0065339D" w:rsidP="0065339D">
      <w:pPr>
        <w:rPr>
          <w:i/>
          <w:lang w:eastAsia="zh-CN"/>
        </w:rPr>
      </w:pPr>
      <w:r w:rsidRPr="000E5B8C">
        <w:rPr>
          <w:rFonts w:hint="eastAsia"/>
          <w:b/>
          <w:i/>
          <w:lang w:eastAsia="zh-CN"/>
        </w:rPr>
        <w:t>P</w:t>
      </w:r>
      <w:r w:rsidRPr="000E5B8C">
        <w:rPr>
          <w:b/>
          <w:i/>
          <w:lang w:eastAsia="zh-CN"/>
        </w:rPr>
        <w:t xml:space="preserve">roposal </w:t>
      </w:r>
      <w:r>
        <w:rPr>
          <w:b/>
          <w:i/>
          <w:lang w:eastAsia="zh-CN"/>
        </w:rPr>
        <w:t>10</w:t>
      </w:r>
      <w:r w:rsidRPr="000E5B8C">
        <w:rPr>
          <w:i/>
          <w:lang w:eastAsia="zh-CN"/>
        </w:rPr>
        <w:t xml:space="preserve">: Consider the following UE features for AI </w:t>
      </w:r>
      <w:r>
        <w:rPr>
          <w:i/>
          <w:lang w:eastAsia="zh-CN"/>
        </w:rPr>
        <w:t>POS enhancement</w:t>
      </w:r>
      <w:r w:rsidRPr="000E5B8C">
        <w:rPr>
          <w:i/>
          <w:lang w:eastAsia="zh-CN"/>
        </w:rPr>
        <w:t xml:space="preserve"> in Rel-19.</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1842"/>
        <w:gridCol w:w="709"/>
        <w:gridCol w:w="284"/>
        <w:gridCol w:w="283"/>
        <w:gridCol w:w="1276"/>
        <w:gridCol w:w="567"/>
        <w:gridCol w:w="567"/>
        <w:gridCol w:w="567"/>
        <w:gridCol w:w="567"/>
        <w:gridCol w:w="1417"/>
      </w:tblGrid>
      <w:tr w:rsidR="0065339D" w:rsidRPr="00C57E5C" w14:paraId="7FD39308" w14:textId="77777777" w:rsidTr="00AD4B9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CEDA3FD" w14:textId="77777777" w:rsidR="0065339D" w:rsidRPr="00C57E5C" w:rsidRDefault="0065339D" w:rsidP="00AD4B98">
            <w:pPr>
              <w:pStyle w:val="TAL"/>
              <w:rPr>
                <w:rFonts w:cs="Arial"/>
                <w:color w:val="000000"/>
                <w:sz w:val="16"/>
                <w:szCs w:val="16"/>
                <w:lang w:eastAsia="zh-CN"/>
              </w:rPr>
            </w:pPr>
            <w:r w:rsidRPr="00C57E5C">
              <w:rPr>
                <w:rFonts w:cs="Arial"/>
                <w:color w:val="000000"/>
                <w:sz w:val="16"/>
                <w:szCs w:val="16"/>
                <w:lang w:eastAsia="zh-CN"/>
              </w:rPr>
              <w:t>58-2-</w:t>
            </w:r>
            <w:r>
              <w:rPr>
                <w:rFonts w:cs="Arial"/>
                <w:color w:val="000000"/>
                <w:sz w:val="16"/>
                <w:szCs w:val="16"/>
                <w:lang w:eastAsia="zh-C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B8F8E2" w14:textId="77777777" w:rsidR="0065339D" w:rsidRPr="00C57E5C" w:rsidRDefault="0065339D" w:rsidP="00AD4B98">
            <w:pPr>
              <w:pStyle w:val="TAL"/>
              <w:rPr>
                <w:rFonts w:eastAsia="Yu Mincho" w:cs="Arial"/>
                <w:color w:val="000000"/>
                <w:sz w:val="16"/>
                <w:szCs w:val="16"/>
                <w:lang w:eastAsia="ja-JP"/>
              </w:rPr>
            </w:pPr>
            <w:r w:rsidRPr="00C57E5C">
              <w:rPr>
                <w:rFonts w:eastAsia="Yu Mincho" w:cs="Arial"/>
                <w:color w:val="000000"/>
                <w:sz w:val="16"/>
                <w:szCs w:val="16"/>
                <w:lang w:eastAsia="ja-JP"/>
              </w:rPr>
              <w:t>Support of PRS measurement in RRC_INACTIVE state for case 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A30A3A8" w14:textId="77777777" w:rsidR="0065339D" w:rsidRPr="00C57E5C" w:rsidRDefault="0065339D" w:rsidP="00AD4B98">
            <w:pPr>
              <w:rPr>
                <w:rFonts w:ascii="Arial" w:eastAsia="Yu Mincho" w:hAnsi="Arial" w:cs="Arial"/>
                <w:color w:val="000000"/>
                <w:sz w:val="16"/>
                <w:szCs w:val="16"/>
                <w:lang w:eastAsia="ja-JP"/>
              </w:rPr>
            </w:pPr>
            <w:r w:rsidRPr="00C57E5C">
              <w:rPr>
                <w:rFonts w:ascii="Arial" w:eastAsia="Yu Mincho" w:hAnsi="Arial" w:cs="Arial"/>
                <w:color w:val="000000"/>
                <w:sz w:val="16"/>
                <w:szCs w:val="16"/>
                <w:lang w:eastAsia="ja-JP"/>
              </w:rPr>
              <w:t>Support of PRS measurement in RRC_INACTIVE state for case 1 - location server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34EA7" w14:textId="77777777" w:rsidR="0065339D" w:rsidRPr="00C57E5C" w:rsidRDefault="0065339D" w:rsidP="00AD4B98">
            <w:pPr>
              <w:pStyle w:val="TAL"/>
              <w:rPr>
                <w:rFonts w:cs="Arial"/>
                <w:color w:val="000000"/>
                <w:sz w:val="16"/>
                <w:szCs w:val="16"/>
                <w:lang w:eastAsia="ja-JP"/>
              </w:rPr>
            </w:pPr>
            <w:r w:rsidRPr="00C57E5C">
              <w:rPr>
                <w:rFonts w:eastAsia="MS Gothic" w:cs="Arial"/>
                <w:color w:val="000000" w:themeColor="text1"/>
                <w:sz w:val="16"/>
                <w:szCs w:val="16"/>
                <w:lang w:eastAsia="zh-CN"/>
              </w:rPr>
              <w:t>58-2-3, 27-6</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4ED48B8" w14:textId="77777777" w:rsidR="0065339D" w:rsidRPr="00C57E5C" w:rsidRDefault="0065339D" w:rsidP="00AD4B98">
            <w:pPr>
              <w:pStyle w:val="TAL"/>
              <w:rPr>
                <w:rFonts w:eastAsia="Yu Mincho" w:cs="Arial"/>
                <w:color w:val="000000"/>
                <w:sz w:val="16"/>
                <w:szCs w:val="16"/>
                <w:lang w:eastAsia="ja-JP"/>
              </w:rPr>
            </w:pPr>
            <w:r w:rsidRPr="00C57E5C">
              <w:rPr>
                <w:rFonts w:eastAsia="MS Gothic" w:cs="Arial"/>
                <w:color w:val="000000" w:themeColor="text1"/>
                <w:sz w:val="16"/>
                <w:szCs w:val="16"/>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E0B6B7A" w14:textId="77777777" w:rsidR="0065339D" w:rsidRPr="00C57E5C" w:rsidRDefault="0065339D" w:rsidP="00AD4B98">
            <w:pPr>
              <w:pStyle w:val="TAL"/>
              <w:rPr>
                <w:rFonts w:cs="Arial"/>
                <w:color w:val="000000"/>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26D660" w14:textId="77777777" w:rsidR="0065339D" w:rsidRPr="00C57E5C" w:rsidRDefault="0065339D" w:rsidP="00AD4B98">
            <w:pPr>
              <w:pStyle w:val="TAL"/>
              <w:rPr>
                <w:rFonts w:eastAsia="Yu Mincho" w:cs="Arial"/>
                <w:color w:val="000000"/>
                <w:sz w:val="16"/>
                <w:szCs w:val="16"/>
                <w:lang w:eastAsia="ja-JP"/>
              </w:rPr>
            </w:pPr>
            <w:r w:rsidRPr="00C57E5C">
              <w:rPr>
                <w:rFonts w:cs="Arial"/>
                <w:color w:val="000000" w:themeColor="text1"/>
                <w:sz w:val="16"/>
                <w:szCs w:val="16"/>
                <w:lang w:eastAsia="zh-CN"/>
              </w:rPr>
              <w:t>PRS measurement in RRC_INACTIVE state for case 1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FAFD69" w14:textId="77777777" w:rsidR="0065339D" w:rsidRPr="00C57E5C" w:rsidRDefault="0065339D" w:rsidP="00AD4B98">
            <w:pPr>
              <w:pStyle w:val="TAL"/>
              <w:rPr>
                <w:rFonts w:cs="Arial"/>
                <w:color w:val="000000"/>
                <w:sz w:val="16"/>
                <w:szCs w:val="16"/>
              </w:rPr>
            </w:pPr>
            <w:r w:rsidRPr="00C57E5C">
              <w:rPr>
                <w:rFonts w:cs="Arial"/>
                <w:color w:val="000000" w:themeColor="text1"/>
                <w:sz w:val="16"/>
                <w:szCs w:val="16"/>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D88B80" w14:textId="77777777" w:rsidR="0065339D" w:rsidRPr="00C57E5C" w:rsidRDefault="0065339D" w:rsidP="00AD4B98">
            <w:pPr>
              <w:pStyle w:val="TAL"/>
              <w:rPr>
                <w:rFonts w:cs="Arial"/>
                <w:color w:val="000000"/>
                <w:sz w:val="16"/>
                <w:szCs w:val="16"/>
                <w:lang w:eastAsia="ja-JP"/>
              </w:rPr>
            </w:pPr>
            <w:r w:rsidRPr="00C57E5C">
              <w:rPr>
                <w:rFonts w:cs="Arial"/>
                <w:color w:val="000000" w:themeColor="text1"/>
                <w:sz w:val="16"/>
                <w:szCs w:val="16"/>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6C659F" w14:textId="77777777" w:rsidR="0065339D" w:rsidRPr="00C57E5C" w:rsidRDefault="0065339D" w:rsidP="00AD4B98">
            <w:pPr>
              <w:pStyle w:val="TAL"/>
              <w:rPr>
                <w:rFonts w:cs="Arial"/>
                <w:color w:val="000000"/>
                <w:sz w:val="16"/>
                <w:szCs w:val="16"/>
                <w:lang w:eastAsia="ja-JP"/>
              </w:rPr>
            </w:pPr>
            <w:r w:rsidRPr="00C57E5C">
              <w:rPr>
                <w:rFonts w:cs="Arial"/>
                <w:color w:val="000000" w:themeColor="text1"/>
                <w:sz w:val="16"/>
                <w:szCs w:val="16"/>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83607A" w14:textId="77777777" w:rsidR="0065339D" w:rsidRPr="00C57E5C" w:rsidRDefault="0065339D" w:rsidP="00AD4B98">
            <w:pPr>
              <w:pStyle w:val="TAL"/>
              <w:rPr>
                <w:rFonts w:cs="Arial"/>
                <w:color w:val="000000"/>
                <w:sz w:val="16"/>
                <w:szCs w:val="16"/>
                <w:lang w:eastAsia="ja-JP"/>
              </w:rPr>
            </w:pPr>
            <w:r w:rsidRPr="00C57E5C">
              <w:rPr>
                <w:rFonts w:cs="Arial"/>
                <w:color w:val="000000" w:themeColor="text1"/>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18E862" w14:textId="77777777" w:rsidR="0065339D" w:rsidRPr="00C57E5C" w:rsidRDefault="0065339D" w:rsidP="00AD4B98">
            <w:pPr>
              <w:pStyle w:val="TAL"/>
              <w:rPr>
                <w:rFonts w:cs="Arial"/>
                <w:color w:val="000000" w:themeColor="text1"/>
                <w:sz w:val="16"/>
                <w:szCs w:val="16"/>
                <w:lang w:eastAsia="zh-CN"/>
              </w:rPr>
            </w:pPr>
            <w:r w:rsidRPr="00C57E5C">
              <w:rPr>
                <w:rFonts w:cs="Arial"/>
                <w:color w:val="000000" w:themeColor="text1"/>
                <w:sz w:val="16"/>
                <w:szCs w:val="16"/>
                <w:lang w:eastAsia="zh-CN"/>
              </w:rPr>
              <w:t>Need for location server to know if the feature is supported.</w:t>
            </w:r>
          </w:p>
          <w:p w14:paraId="7E97DD0D" w14:textId="77777777" w:rsidR="0065339D" w:rsidRPr="00C57E5C" w:rsidRDefault="0065339D" w:rsidP="00AD4B98">
            <w:pPr>
              <w:pStyle w:val="TAL"/>
              <w:rPr>
                <w:rFonts w:cs="Arial"/>
                <w:color w:val="000000" w:themeColor="text1"/>
                <w:sz w:val="16"/>
                <w:szCs w:val="16"/>
                <w:lang w:eastAsia="zh-CN"/>
              </w:rPr>
            </w:pPr>
          </w:p>
          <w:p w14:paraId="230839AE" w14:textId="77777777" w:rsidR="0065339D" w:rsidRPr="00C57E5C" w:rsidRDefault="0065339D" w:rsidP="00AD4B98">
            <w:pPr>
              <w:pStyle w:val="TAL"/>
              <w:rPr>
                <w:rFonts w:cs="Arial"/>
                <w:color w:val="000000" w:themeColor="text1"/>
                <w:sz w:val="16"/>
                <w:szCs w:val="16"/>
                <w:lang w:eastAsia="zh-CN"/>
              </w:rPr>
            </w:pPr>
            <w:r w:rsidRPr="00C57E5C">
              <w:rPr>
                <w:rFonts w:cs="Arial"/>
                <w:color w:val="000000" w:themeColor="text1"/>
                <w:sz w:val="16"/>
                <w:szCs w:val="16"/>
                <w:lang w:eastAsia="zh-CN"/>
              </w:rPr>
              <w:t xml:space="preserve">Note: PRS capabilities for case 1 described in FGs in </w:t>
            </w:r>
            <w:r w:rsidRPr="00C57E5C">
              <w:rPr>
                <w:rFonts w:cs="Arial"/>
                <w:color w:val="000000"/>
                <w:sz w:val="16"/>
                <w:szCs w:val="16"/>
              </w:rPr>
              <w:t>58-2-</w:t>
            </w:r>
            <w:r w:rsidRPr="00C57E5C">
              <w:rPr>
                <w:rFonts w:cs="Arial"/>
                <w:color w:val="000000"/>
                <w:sz w:val="16"/>
                <w:szCs w:val="16"/>
                <w:lang w:eastAsia="ja-JP"/>
              </w:rPr>
              <w:t>3</w:t>
            </w:r>
            <w:r w:rsidRPr="00C57E5C">
              <w:rPr>
                <w:rFonts w:cs="Arial"/>
                <w:color w:val="000000" w:themeColor="text1"/>
                <w:sz w:val="16"/>
                <w:szCs w:val="16"/>
                <w:lang w:eastAsia="zh-CN"/>
              </w:rPr>
              <w:t xml:space="preserve">, </w:t>
            </w:r>
            <w:r w:rsidRPr="00C57E5C">
              <w:rPr>
                <w:rFonts w:cs="Arial"/>
                <w:color w:val="000000"/>
                <w:sz w:val="16"/>
                <w:szCs w:val="16"/>
              </w:rPr>
              <w:t>58-2-</w:t>
            </w:r>
            <w:r w:rsidRPr="00C57E5C">
              <w:rPr>
                <w:rFonts w:cs="Arial"/>
                <w:color w:val="000000"/>
                <w:sz w:val="16"/>
                <w:szCs w:val="16"/>
                <w:lang w:eastAsia="ja-JP"/>
              </w:rPr>
              <w:t xml:space="preserve">3a, </w:t>
            </w:r>
            <w:r w:rsidRPr="00C57E5C">
              <w:rPr>
                <w:rFonts w:cs="Arial"/>
                <w:color w:val="000000"/>
                <w:sz w:val="16"/>
                <w:szCs w:val="16"/>
              </w:rPr>
              <w:t>58-2-</w:t>
            </w:r>
            <w:r w:rsidRPr="00C57E5C">
              <w:rPr>
                <w:rFonts w:cs="Arial"/>
                <w:color w:val="000000"/>
                <w:sz w:val="16"/>
                <w:szCs w:val="16"/>
                <w:lang w:eastAsia="ja-JP"/>
              </w:rPr>
              <w:t>3b</w:t>
            </w:r>
            <w:r w:rsidRPr="00C57E5C">
              <w:rPr>
                <w:rFonts w:cs="Arial"/>
                <w:color w:val="000000" w:themeColor="text1"/>
                <w:sz w:val="16"/>
                <w:szCs w:val="16"/>
                <w:lang w:eastAsia="zh-CN"/>
              </w:rPr>
              <w:t xml:space="preserve"> are the same for RRC Inactive.</w:t>
            </w:r>
          </w:p>
          <w:p w14:paraId="0D9988BA" w14:textId="77777777" w:rsidR="0065339D" w:rsidRPr="00C57E5C" w:rsidRDefault="0065339D" w:rsidP="00AD4B98">
            <w:pPr>
              <w:pStyle w:val="TAL"/>
              <w:rPr>
                <w:rFonts w:cs="Arial"/>
                <w:color w:val="000000" w:themeColor="text1"/>
                <w:sz w:val="16"/>
                <w:szCs w:val="16"/>
                <w:lang w:eastAsia="zh-CN"/>
              </w:rPr>
            </w:pPr>
          </w:p>
          <w:p w14:paraId="561F0A1B" w14:textId="77777777" w:rsidR="0065339D" w:rsidRPr="00C57E5C" w:rsidRDefault="0065339D" w:rsidP="00AD4B98">
            <w:pPr>
              <w:pStyle w:val="TAL"/>
              <w:rPr>
                <w:rFonts w:eastAsia="Yu Mincho" w:cs="Arial"/>
                <w:color w:val="000000"/>
                <w:sz w:val="16"/>
                <w:szCs w:val="16"/>
                <w:lang w:eastAsia="ja-JP"/>
              </w:rPr>
            </w:pPr>
            <w:r w:rsidRPr="00C57E5C">
              <w:rPr>
                <w:rFonts w:cs="Arial"/>
                <w:color w:val="000000" w:themeColor="text1"/>
                <w:sz w:val="16"/>
                <w:szCs w:val="16"/>
                <w:lang w:eastAsia="zh-CN"/>
              </w:rPr>
              <w:t>Support of PRS processing measurement in RRC_INACTIVE state does not imply that LMF is aware of or controlling UE RRC state</w:t>
            </w:r>
          </w:p>
        </w:tc>
      </w:tr>
    </w:tbl>
    <w:p w14:paraId="72BCA951" w14:textId="77777777" w:rsidR="0065339D" w:rsidRPr="007C4427" w:rsidRDefault="0065339D" w:rsidP="0065339D">
      <w:pPr>
        <w:rPr>
          <w:lang w:eastAsia="zh-CN"/>
        </w:rPr>
      </w:pPr>
    </w:p>
    <w:p w14:paraId="563935C2" w14:textId="6BA50937" w:rsidR="0065339D" w:rsidRPr="009E4701" w:rsidRDefault="0065339D" w:rsidP="0065339D">
      <w:pPr>
        <w:rPr>
          <w:i/>
          <w:lang w:eastAsia="zh-CN"/>
        </w:rPr>
      </w:pPr>
      <w:r w:rsidRPr="009E4701">
        <w:rPr>
          <w:rFonts w:hint="eastAsia"/>
          <w:b/>
          <w:i/>
          <w:lang w:eastAsia="zh-CN"/>
        </w:rPr>
        <w:t>P</w:t>
      </w:r>
      <w:r w:rsidRPr="009E4701">
        <w:rPr>
          <w:b/>
          <w:i/>
          <w:lang w:eastAsia="zh-CN"/>
        </w:rPr>
        <w:t xml:space="preserve">roposal </w:t>
      </w:r>
      <w:r>
        <w:rPr>
          <w:b/>
          <w:i/>
          <w:lang w:eastAsia="zh-CN"/>
        </w:rPr>
        <w:t>11</w:t>
      </w:r>
      <w:r w:rsidRPr="009E4701">
        <w:rPr>
          <w:i/>
          <w:lang w:eastAsia="zh-CN"/>
        </w:rPr>
        <w:t>: RAN1 further discusses whether new UE features are required for the following aspect specifically for the AI POS enhancement case 1.</w:t>
      </w:r>
    </w:p>
    <w:p w14:paraId="6BD03DDF" w14:textId="77777777" w:rsidR="0065339D" w:rsidRDefault="0065339D" w:rsidP="0065339D">
      <w:pPr>
        <w:pStyle w:val="aff5"/>
        <w:numPr>
          <w:ilvl w:val="0"/>
          <w:numId w:val="26"/>
        </w:numPr>
        <w:rPr>
          <w:i/>
          <w:lang w:eastAsia="zh-CN"/>
        </w:rPr>
      </w:pPr>
      <w:r w:rsidRPr="009E4701">
        <w:rPr>
          <w:i/>
          <w:lang w:eastAsia="zh-CN"/>
        </w:rPr>
        <w:t>Common DL PRS Processing Capability, e.g., FG 13-1</w:t>
      </w:r>
    </w:p>
    <w:p w14:paraId="2EE29185" w14:textId="77777777" w:rsidR="0065339D" w:rsidRPr="009E4701" w:rsidRDefault="0065339D" w:rsidP="0065339D">
      <w:pPr>
        <w:pStyle w:val="aff5"/>
        <w:numPr>
          <w:ilvl w:val="0"/>
          <w:numId w:val="26"/>
        </w:numPr>
        <w:rPr>
          <w:i/>
          <w:lang w:eastAsia="zh-CN"/>
        </w:rPr>
      </w:pPr>
      <w:r w:rsidRPr="00C57E5C">
        <w:rPr>
          <w:i/>
          <w:lang w:eastAsia="zh-CN"/>
        </w:rPr>
        <w:t>Support of PRS measurement for case 1 in RRC_IDLE</w:t>
      </w:r>
    </w:p>
    <w:p w14:paraId="1170CA1C" w14:textId="77777777" w:rsidR="0065339D" w:rsidRDefault="0065339D" w:rsidP="00253983">
      <w:pPr>
        <w:rPr>
          <w:rFonts w:eastAsiaTheme="minorEastAsia"/>
          <w:lang w:eastAsia="zh-CN"/>
        </w:rPr>
      </w:pPr>
    </w:p>
    <w:p w14:paraId="5ECDF041" w14:textId="4651753A" w:rsidR="00BA4CA6" w:rsidRPr="00BA4CA6" w:rsidRDefault="00BA4CA6" w:rsidP="00BA4CA6">
      <w:pPr>
        <w:jc w:val="center"/>
        <w:rPr>
          <w:rFonts w:eastAsiaTheme="minorEastAsia"/>
          <w:b/>
          <w:u w:val="single"/>
          <w:lang w:eastAsia="zh-CN"/>
        </w:rPr>
      </w:pPr>
      <w:r>
        <w:rPr>
          <w:rFonts w:eastAsiaTheme="minorEastAsia"/>
          <w:b/>
          <w:u w:val="single"/>
          <w:lang w:eastAsia="zh-CN"/>
        </w:rPr>
        <w:t>AI CSI prediction</w:t>
      </w:r>
    </w:p>
    <w:p w14:paraId="48CA3120" w14:textId="77777777" w:rsidR="0065339D" w:rsidRPr="00BE36D0" w:rsidRDefault="0065339D" w:rsidP="0065339D">
      <w:pPr>
        <w:rPr>
          <w:i/>
          <w:lang w:eastAsia="zh-CN"/>
        </w:rPr>
      </w:pPr>
      <w:r w:rsidRPr="00BE36D0">
        <w:rPr>
          <w:rFonts w:hint="eastAsia"/>
          <w:b/>
          <w:i/>
          <w:lang w:eastAsia="zh-CN"/>
        </w:rPr>
        <w:t>P</w:t>
      </w:r>
      <w:r w:rsidRPr="00BE36D0">
        <w:rPr>
          <w:b/>
          <w:i/>
          <w:lang w:eastAsia="zh-CN"/>
        </w:rPr>
        <w:t>roposal</w:t>
      </w:r>
      <w:r>
        <w:rPr>
          <w:b/>
          <w:i/>
          <w:lang w:eastAsia="zh-CN"/>
        </w:rPr>
        <w:t xml:space="preserve"> 12</w:t>
      </w:r>
      <w:r w:rsidRPr="00BE36D0">
        <w:rPr>
          <w:i/>
          <w:lang w:eastAsia="zh-CN"/>
        </w:rPr>
        <w:t xml:space="preserve">: At least the following UE features from Rel-18 Doppler MIMO codebook can be reused for Rel-19 AI CSI prediction.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2410"/>
        <w:gridCol w:w="5387"/>
      </w:tblGrid>
      <w:tr w:rsidR="0065339D" w:rsidRPr="00CC0342" w14:paraId="32F87984" w14:textId="77777777" w:rsidTr="00AD4B98">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0FCB7D68" w14:textId="77777777" w:rsidR="0065339D" w:rsidRDefault="0065339D" w:rsidP="00AD4B9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lastRenderedPageBreak/>
              <w:t>40. NR_MIMO_</w:t>
            </w:r>
          </w:p>
          <w:p w14:paraId="0C96BE06" w14:textId="77777777" w:rsidR="0065339D" w:rsidRPr="00CC0342" w:rsidRDefault="0065339D" w:rsidP="00AD4B98">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4AB59" w14:textId="77777777" w:rsidR="0065339D" w:rsidRPr="00CC0342" w:rsidRDefault="0065339D" w:rsidP="00AD4B9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40-3-2-1a-1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2E2D87" w14:textId="77777777" w:rsidR="0065339D" w:rsidRPr="00CC0342" w:rsidRDefault="0065339D" w:rsidP="00AD4B98">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DD unit size when</w:t>
            </w:r>
            <w:r w:rsidRPr="00CC0342">
              <w:rPr>
                <w:color w:val="000000" w:themeColor="text1"/>
                <w:sz w:val="18"/>
                <w:szCs w:val="18"/>
              </w:rPr>
              <w:t xml:space="preserve"> A-CSI-RS is configured for CMR N4&gt;1</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A9576B9" w14:textId="77777777" w:rsidR="0065339D" w:rsidRPr="00CC0342" w:rsidRDefault="0065339D" w:rsidP="00AD4B98">
            <w:pPr>
              <w:pStyle w:val="maintext"/>
              <w:widowControl w:val="0"/>
              <w:spacing w:line="240" w:lineRule="auto"/>
              <w:ind w:firstLineChars="0" w:firstLine="0"/>
              <w:jc w:val="left"/>
              <w:rPr>
                <w:rFonts w:eastAsia="Yu Mincho"/>
                <w:color w:val="000000" w:themeColor="text1"/>
                <w:sz w:val="18"/>
                <w:szCs w:val="18"/>
                <w:lang w:eastAsia="ja-JP"/>
              </w:rPr>
            </w:pPr>
            <w:r w:rsidRPr="00CC0342">
              <w:rPr>
                <w:rFonts w:eastAsia="Yu Mincho"/>
                <w:color w:val="000000" w:themeColor="text1"/>
                <w:sz w:val="18"/>
                <w:szCs w:val="18"/>
                <w:lang w:eastAsia="ja-JP"/>
              </w:rPr>
              <w:t>Value of d=1</w:t>
            </w:r>
            <w:r w:rsidRPr="00CC0342">
              <w:rPr>
                <w:rFonts w:eastAsia="宋体"/>
                <w:color w:val="000000" w:themeColor="text1"/>
                <w:sz w:val="18"/>
                <w:szCs w:val="18"/>
                <w:lang w:eastAsia="zh-CN"/>
              </w:rPr>
              <w:t xml:space="preserve"> for the DD unit size when</w:t>
            </w:r>
            <w:r w:rsidRPr="00CC0342">
              <w:rPr>
                <w:color w:val="000000" w:themeColor="text1"/>
                <w:sz w:val="18"/>
                <w:szCs w:val="18"/>
              </w:rPr>
              <w:t xml:space="preserve"> A-CSI-RS is configured for CMR</w:t>
            </w:r>
          </w:p>
        </w:tc>
      </w:tr>
      <w:tr w:rsidR="0065339D" w:rsidRPr="00CC0342" w14:paraId="408D2220" w14:textId="77777777" w:rsidTr="00AD4B98">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015A7C6C" w14:textId="77777777" w:rsidR="0065339D" w:rsidRDefault="0065339D" w:rsidP="00AD4B9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0763E8F2" w14:textId="77777777" w:rsidR="0065339D" w:rsidRPr="00CC0342" w:rsidRDefault="0065339D" w:rsidP="00AD4B98">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EC37C0" w14:textId="77777777" w:rsidR="0065339D" w:rsidRPr="00CC0342" w:rsidRDefault="0065339D" w:rsidP="00AD4B9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40-3-2-1b</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389B1" w14:textId="77777777" w:rsidR="0065339D" w:rsidRPr="00CC0342" w:rsidRDefault="0065339D" w:rsidP="00AD4B98">
            <w:pPr>
              <w:pStyle w:val="TAL"/>
              <w:keepNext w:val="0"/>
              <w:keepLines w:val="0"/>
              <w:widowControl w:val="0"/>
              <w:rPr>
                <w:rFonts w:ascii="Times New Roman" w:eastAsia="Malgun Gothic" w:hAnsi="Times New Roman"/>
                <w:color w:val="000000" w:themeColor="text1"/>
                <w:szCs w:val="18"/>
                <w:lang w:eastAsia="ko-KR"/>
              </w:rPr>
            </w:pPr>
            <w:r w:rsidRPr="00CC0342">
              <w:rPr>
                <w:rFonts w:ascii="Times New Roman" w:hAnsi="Times New Roman"/>
                <w:color w:val="000000" w:themeColor="text1"/>
                <w:szCs w:val="18"/>
                <w:lang w:eastAsia="ko-KR"/>
              </w:rPr>
              <w:t xml:space="preserve">Maximum number of aperiodic CSI-RS resources that can be configured in the same CSI report setting for </w:t>
            </w:r>
            <w:r w:rsidRPr="00CC0342">
              <w:rPr>
                <w:rFonts w:ascii="Times New Roman" w:hAnsi="Times New Roman"/>
                <w:color w:val="000000" w:themeColor="text1"/>
                <w:szCs w:val="18"/>
                <w:lang w:eastAsia="zh-CN"/>
              </w:rPr>
              <w:t>Rel-16-based doppler measurement</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96631B0" w14:textId="77777777" w:rsidR="0065339D" w:rsidRPr="00CC0342" w:rsidRDefault="0065339D" w:rsidP="00AD4B98">
            <w:pPr>
              <w:pStyle w:val="maintext"/>
              <w:widowControl w:val="0"/>
              <w:spacing w:line="240" w:lineRule="auto"/>
              <w:ind w:firstLineChars="0" w:firstLine="0"/>
              <w:jc w:val="left"/>
              <w:rPr>
                <w:rFonts w:eastAsia="Yu Mincho"/>
                <w:color w:val="000000" w:themeColor="text1"/>
                <w:sz w:val="18"/>
                <w:szCs w:val="18"/>
                <w:lang w:eastAsia="ja-JP"/>
              </w:rPr>
            </w:pPr>
            <w:r w:rsidRPr="00CC0342">
              <w:rPr>
                <w:rFonts w:eastAsia="Yu Mincho"/>
                <w:color w:val="000000" w:themeColor="text1"/>
                <w:sz w:val="18"/>
                <w:szCs w:val="18"/>
                <w:lang w:eastAsia="ja-JP"/>
              </w:rPr>
              <w:t xml:space="preserve">1. </w:t>
            </w:r>
            <w:r w:rsidRPr="00CC0342">
              <w:rPr>
                <w:color w:val="000000" w:themeColor="text1"/>
                <w:sz w:val="18"/>
                <w:szCs w:val="18"/>
              </w:rPr>
              <w:t xml:space="preserve">Maximum number of aperiodic CSI-RS resources that can be configured in the same CSI report setting for </w:t>
            </w:r>
            <w:r w:rsidRPr="00CC0342">
              <w:rPr>
                <w:rFonts w:eastAsia="宋体"/>
                <w:color w:val="000000" w:themeColor="text1"/>
                <w:sz w:val="18"/>
                <w:szCs w:val="18"/>
                <w:lang w:eastAsia="zh-CN"/>
              </w:rPr>
              <w:t>Rel-16-based doppler measurement</w:t>
            </w:r>
          </w:p>
        </w:tc>
      </w:tr>
      <w:tr w:rsidR="0065339D" w:rsidRPr="00CC0342" w14:paraId="0D28A355" w14:textId="77777777" w:rsidTr="00AD4B98">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016302C4" w14:textId="77777777" w:rsidR="0065339D" w:rsidRDefault="0065339D" w:rsidP="00AD4B9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4E6DC436" w14:textId="77777777" w:rsidR="0065339D" w:rsidRPr="00CC0342" w:rsidRDefault="0065339D" w:rsidP="00AD4B98">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0D2F7F" w14:textId="77777777" w:rsidR="0065339D" w:rsidRPr="00CC0342" w:rsidRDefault="0065339D" w:rsidP="00AD4B9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E4054F" w14:textId="77777777" w:rsidR="0065339D" w:rsidRPr="00CC0342" w:rsidRDefault="0065339D" w:rsidP="00AD4B98">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R=2 for Rel-16-based doppler codebook  </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EAC904D" w14:textId="77777777" w:rsidR="0065339D" w:rsidRPr="00CC0342" w:rsidRDefault="0065339D" w:rsidP="00AD4B98">
            <w:pPr>
              <w:widowControl w:val="0"/>
              <w:rPr>
                <w:color w:val="000000" w:themeColor="text1"/>
                <w:sz w:val="18"/>
                <w:szCs w:val="18"/>
                <w:lang w:eastAsia="zh-CN"/>
              </w:rPr>
            </w:pPr>
            <w:r w:rsidRPr="00CC0342">
              <w:rPr>
                <w:color w:val="000000" w:themeColor="text1"/>
                <w:sz w:val="18"/>
                <w:szCs w:val="18"/>
                <w:lang w:eastAsia="zh-CN"/>
              </w:rPr>
              <w:t xml:space="preserve">A list of supported combinations {Max # of Tx ports in one resource, Max # of resources and total # of Tx ports}, across all CCs </w:t>
            </w:r>
            <w:r w:rsidRPr="00CC0342">
              <w:rPr>
                <w:color w:val="000000" w:themeColor="text1"/>
                <w:sz w:val="18"/>
                <w:szCs w:val="18"/>
                <w:lang w:val="en-US" w:eastAsia="zh-CN"/>
              </w:rPr>
              <w:t xml:space="preserve">in a band when reported per band, and across all CCs in a band combination when reported per BC </w:t>
            </w:r>
            <w:r w:rsidRPr="00CC0342">
              <w:rPr>
                <w:color w:val="000000" w:themeColor="text1"/>
                <w:sz w:val="18"/>
                <w:szCs w:val="18"/>
                <w:lang w:eastAsia="zh-CN"/>
              </w:rPr>
              <w:t>simultaneously, with R=2</w:t>
            </w:r>
          </w:p>
        </w:tc>
      </w:tr>
      <w:tr w:rsidR="0065339D" w:rsidRPr="00CC0342" w14:paraId="6F6CDCC8" w14:textId="77777777" w:rsidTr="00AD4B98">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B0EA0AF" w14:textId="77777777" w:rsidR="0065339D" w:rsidRDefault="0065339D" w:rsidP="00AD4B9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2B374B3E" w14:textId="77777777" w:rsidR="0065339D" w:rsidRPr="00CC0342" w:rsidRDefault="0065339D" w:rsidP="00AD4B98">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4E5222" w14:textId="77777777" w:rsidR="0065339D" w:rsidRPr="00CC0342" w:rsidRDefault="0065339D" w:rsidP="00AD4B9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EB19633" w14:textId="77777777" w:rsidR="0065339D" w:rsidRPr="00CC0342" w:rsidRDefault="0065339D" w:rsidP="00AD4B98">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Support X=1 based on first and last slot of W</w:t>
            </w:r>
            <w:r w:rsidRPr="00CC0342">
              <w:rPr>
                <w:rFonts w:eastAsia="宋体"/>
                <w:color w:val="000000" w:themeColor="text1"/>
                <w:sz w:val="18"/>
                <w:szCs w:val="18"/>
                <w:vertAlign w:val="subscript"/>
                <w:lang w:eastAsia="zh-CN"/>
              </w:rPr>
              <w:t>CSI</w:t>
            </w:r>
            <w:r w:rsidRPr="00CC0342">
              <w:rPr>
                <w:rFonts w:eastAsia="宋体"/>
                <w:color w:val="000000" w:themeColor="text1"/>
                <w:sz w:val="18"/>
                <w:szCs w:val="18"/>
                <w:lang w:eastAsia="zh-CN"/>
              </w:rPr>
              <w:t>, for Rel-16-based doppler codebook</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DDC170B" w14:textId="77777777" w:rsidR="0065339D" w:rsidRPr="00CC0342" w:rsidRDefault="0065339D" w:rsidP="00AD4B98">
            <w:pPr>
              <w:widowControl w:val="0"/>
              <w:rPr>
                <w:color w:val="000000" w:themeColor="text1"/>
                <w:sz w:val="18"/>
                <w:szCs w:val="18"/>
                <w:lang w:eastAsia="zh-CN"/>
              </w:rPr>
            </w:pPr>
            <w:r w:rsidRPr="00CC0342">
              <w:rPr>
                <w:color w:val="000000" w:themeColor="text1"/>
                <w:sz w:val="18"/>
                <w:szCs w:val="18"/>
                <w:lang w:eastAsia="zh-CN"/>
              </w:rPr>
              <w:t>Support of TDCQI = ‘1-2’</w:t>
            </w:r>
          </w:p>
        </w:tc>
      </w:tr>
      <w:tr w:rsidR="0065339D" w:rsidRPr="00CC0342" w14:paraId="388BCB29" w14:textId="77777777" w:rsidTr="00AD4B98">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E5ED20D" w14:textId="77777777" w:rsidR="0065339D" w:rsidRDefault="0065339D" w:rsidP="00AD4B9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56AD1E0E" w14:textId="77777777" w:rsidR="0065339D" w:rsidRPr="00CC0342" w:rsidRDefault="0065339D" w:rsidP="00AD4B98">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66D70D" w14:textId="77777777" w:rsidR="0065339D" w:rsidRPr="00CC0342" w:rsidRDefault="0065339D" w:rsidP="00AD4B9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40-3-2-3a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654F100" w14:textId="77777777" w:rsidR="0065339D" w:rsidRPr="00CC0342" w:rsidRDefault="0065339D" w:rsidP="00AD4B98">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Support X=2 CQI based on 2 slots for Rel-16-based doppler codebook</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3AE80B0" w14:textId="77777777" w:rsidR="0065339D" w:rsidRPr="00CC0342" w:rsidRDefault="0065339D" w:rsidP="00AD4B98">
            <w:pPr>
              <w:widowControl w:val="0"/>
              <w:rPr>
                <w:color w:val="000000" w:themeColor="text1"/>
                <w:sz w:val="18"/>
                <w:szCs w:val="18"/>
                <w:lang w:eastAsia="zh-CN"/>
              </w:rPr>
            </w:pPr>
            <w:r w:rsidRPr="00CC0342">
              <w:rPr>
                <w:color w:val="000000" w:themeColor="text1"/>
                <w:sz w:val="18"/>
                <w:szCs w:val="18"/>
                <w:lang w:eastAsia="zh-CN"/>
              </w:rPr>
              <w:t>Support of TDCQI = ‘2’</w:t>
            </w:r>
          </w:p>
        </w:tc>
      </w:tr>
      <w:tr w:rsidR="0065339D" w:rsidRPr="00CC0342" w14:paraId="646F89E3" w14:textId="77777777" w:rsidTr="00AD4B98">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5FDBAF6" w14:textId="77777777" w:rsidR="0065339D" w:rsidRDefault="0065339D" w:rsidP="00AD4B9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51FA4BC1" w14:textId="77777777" w:rsidR="0065339D" w:rsidRPr="00CC0342" w:rsidRDefault="0065339D" w:rsidP="00AD4B98">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390388" w14:textId="77777777" w:rsidR="0065339D" w:rsidRPr="00CC0342" w:rsidRDefault="0065339D" w:rsidP="00AD4B9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84938C5" w14:textId="77777777" w:rsidR="0065339D" w:rsidRPr="00CC0342" w:rsidRDefault="0065339D" w:rsidP="00AD4B98">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of l = (n – </w:t>
            </w:r>
            <w:proofErr w:type="spellStart"/>
            <w:proofErr w:type="gramStart"/>
            <w:r w:rsidRPr="00CC0342">
              <w:rPr>
                <w:rFonts w:eastAsia="宋体"/>
                <w:color w:val="000000" w:themeColor="text1"/>
                <w:sz w:val="18"/>
                <w:szCs w:val="18"/>
                <w:lang w:eastAsia="zh-CN"/>
              </w:rPr>
              <w:t>nCSI,ref</w:t>
            </w:r>
            <w:proofErr w:type="spellEnd"/>
            <w:proofErr w:type="gramEnd"/>
            <w:r w:rsidRPr="00CC0342">
              <w:rPr>
                <w:rFonts w:eastAsia="宋体"/>
                <w:color w:val="000000" w:themeColor="text1"/>
                <w:sz w:val="18"/>
                <w:szCs w:val="18"/>
                <w:lang w:eastAsia="zh-CN"/>
              </w:rPr>
              <w:t xml:space="preserve"> ) for CSI reference slot </w:t>
            </w:r>
            <w:r w:rsidRPr="00CC0342">
              <w:rPr>
                <w:rFonts w:eastAsia="宋体"/>
                <w:color w:val="000000" w:themeColor="text1"/>
                <w:sz w:val="18"/>
                <w:szCs w:val="18"/>
                <w:lang w:val="en-US" w:eastAsia="zh-CN"/>
              </w:rPr>
              <w:t>for Rel-16 based doppler codebook</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C13B888" w14:textId="77777777" w:rsidR="0065339D" w:rsidRPr="00CC0342" w:rsidRDefault="0065339D" w:rsidP="00AD4B98">
            <w:pPr>
              <w:pStyle w:val="TAH"/>
              <w:keepNext w:val="0"/>
              <w:keepLines w:val="0"/>
              <w:widowControl w:val="0"/>
              <w:jc w:val="left"/>
              <w:rPr>
                <w:rFonts w:ascii="Times New Roman" w:hAnsi="Times New Roman"/>
                <w:b w:val="0"/>
                <w:color w:val="000000" w:themeColor="text1"/>
                <w:szCs w:val="18"/>
                <w:lang w:eastAsia="zh-CN"/>
              </w:rPr>
            </w:pPr>
            <w:r w:rsidRPr="00CC0342">
              <w:rPr>
                <w:rFonts w:ascii="Times New Roman" w:hAnsi="Times New Roman"/>
                <w:b w:val="0"/>
                <w:color w:val="000000" w:themeColor="text1"/>
                <w:szCs w:val="18"/>
                <w:lang w:eastAsia="zh-CN"/>
              </w:rPr>
              <w:t xml:space="preserve">1. Support of l = (n – </w:t>
            </w:r>
            <w:proofErr w:type="spellStart"/>
            <w:proofErr w:type="gramStart"/>
            <w:r w:rsidRPr="00CC0342">
              <w:rPr>
                <w:rFonts w:ascii="Times New Roman" w:hAnsi="Times New Roman"/>
                <w:b w:val="0"/>
                <w:color w:val="000000" w:themeColor="text1"/>
                <w:szCs w:val="18"/>
                <w:lang w:eastAsia="zh-CN"/>
              </w:rPr>
              <w:t>nCSI,ref</w:t>
            </w:r>
            <w:proofErr w:type="spellEnd"/>
            <w:proofErr w:type="gramEnd"/>
            <w:r w:rsidRPr="00CC0342">
              <w:rPr>
                <w:rFonts w:ascii="Times New Roman" w:hAnsi="Times New Roman"/>
                <w:b w:val="0"/>
                <w:color w:val="000000" w:themeColor="text1"/>
                <w:szCs w:val="18"/>
                <w:lang w:eastAsia="zh-CN"/>
              </w:rPr>
              <w:t xml:space="preserve"> ) for CSI reference slot when N4=1 and d&gt;1</w:t>
            </w:r>
          </w:p>
          <w:p w14:paraId="5B9B0083" w14:textId="77777777" w:rsidR="0065339D" w:rsidRPr="00CC0342" w:rsidRDefault="0065339D" w:rsidP="00AD4B98">
            <w:pPr>
              <w:widowControl w:val="0"/>
              <w:rPr>
                <w:color w:val="000000" w:themeColor="text1"/>
                <w:sz w:val="18"/>
                <w:szCs w:val="18"/>
                <w:lang w:eastAsia="zh-CN"/>
              </w:rPr>
            </w:pPr>
            <w:r w:rsidRPr="00CC0342">
              <w:rPr>
                <w:color w:val="000000" w:themeColor="text1"/>
                <w:sz w:val="18"/>
                <w:szCs w:val="18"/>
                <w:lang w:eastAsia="zh-CN"/>
              </w:rPr>
              <w:t xml:space="preserve">2. Support of l = (n – </w:t>
            </w:r>
            <w:proofErr w:type="spellStart"/>
            <w:proofErr w:type="gramStart"/>
            <w:r w:rsidRPr="00CC0342">
              <w:rPr>
                <w:color w:val="000000" w:themeColor="text1"/>
                <w:sz w:val="18"/>
                <w:szCs w:val="18"/>
                <w:lang w:eastAsia="zh-CN"/>
              </w:rPr>
              <w:t>nCSI,ref</w:t>
            </w:r>
            <w:proofErr w:type="spellEnd"/>
            <w:proofErr w:type="gramEnd"/>
            <w:r w:rsidRPr="00CC0342">
              <w:rPr>
                <w:color w:val="000000" w:themeColor="text1"/>
                <w:sz w:val="18"/>
                <w:szCs w:val="18"/>
                <w:lang w:eastAsia="zh-CN"/>
              </w:rPr>
              <w:t xml:space="preserve"> ) for CSI reference slot when N4&gt;1</w:t>
            </w:r>
          </w:p>
        </w:tc>
      </w:tr>
      <w:tr w:rsidR="0065339D" w:rsidRPr="00CC0342" w14:paraId="21CA53E0" w14:textId="77777777" w:rsidTr="00AD4B98">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609C3AD" w14:textId="77777777" w:rsidR="0065339D" w:rsidRDefault="0065339D" w:rsidP="00AD4B9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5FA48123" w14:textId="77777777" w:rsidR="0065339D" w:rsidRPr="00CC0342" w:rsidRDefault="0065339D" w:rsidP="00AD4B98">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FB0BE2" w14:textId="77777777" w:rsidR="0065339D" w:rsidRPr="00CC0342" w:rsidRDefault="0065339D" w:rsidP="00AD4B9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w:t>
            </w:r>
            <w:r w:rsidRPr="00CC0342">
              <w:rPr>
                <w:rFonts w:ascii="Times New Roman" w:hAnsi="Times New Roman"/>
                <w:color w:val="000000" w:themeColor="text1"/>
                <w:szCs w:val="18"/>
                <w:lang w:eastAsia="zh-CN"/>
              </w:rPr>
              <w:t>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E03B3B7" w14:textId="77777777" w:rsidR="0065339D" w:rsidRPr="00CC0342" w:rsidRDefault="0065339D" w:rsidP="00AD4B98">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of L=6 for Rel-16 based doppler codebook  </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F1272C9" w14:textId="77777777" w:rsidR="0065339D" w:rsidRPr="00CC0342" w:rsidRDefault="0065339D" w:rsidP="00AD4B98">
            <w:pPr>
              <w:pStyle w:val="TAH"/>
              <w:keepNext w:val="0"/>
              <w:keepLines w:val="0"/>
              <w:widowControl w:val="0"/>
              <w:jc w:val="left"/>
              <w:rPr>
                <w:rFonts w:ascii="Times New Roman" w:hAnsi="Times New Roman"/>
                <w:b w:val="0"/>
                <w:color w:val="000000" w:themeColor="text1"/>
                <w:szCs w:val="18"/>
                <w:lang w:eastAsia="zh-CN"/>
              </w:rPr>
            </w:pPr>
            <w:r w:rsidRPr="00CC0342">
              <w:rPr>
                <w:rFonts w:ascii="Times New Roman" w:hAnsi="Times New Roman"/>
                <w:b w:val="0"/>
                <w:color w:val="000000" w:themeColor="text1"/>
                <w:szCs w:val="18"/>
              </w:rPr>
              <w:t xml:space="preserve">Support of L=6 for Rel-16 based doppler codebook  </w:t>
            </w:r>
          </w:p>
        </w:tc>
      </w:tr>
      <w:tr w:rsidR="0065339D" w:rsidRPr="00CC0342" w14:paraId="6CFF50D6" w14:textId="77777777" w:rsidTr="00AD4B98">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A007D75" w14:textId="77777777" w:rsidR="0065339D" w:rsidRDefault="0065339D" w:rsidP="00AD4B9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 NR_MIMO_</w:t>
            </w:r>
          </w:p>
          <w:p w14:paraId="2FD9DD7A" w14:textId="77777777" w:rsidR="0065339D" w:rsidRPr="00CC0342" w:rsidRDefault="0065339D" w:rsidP="00AD4B98">
            <w:pPr>
              <w:pStyle w:val="TAL"/>
              <w:keepNext w:val="0"/>
              <w:keepLines w:val="0"/>
              <w:widowControl w:val="0"/>
              <w:rPr>
                <w:rFonts w:ascii="Times New Roman" w:hAnsi="Times New Roman"/>
                <w:color w:val="000000" w:themeColor="text1"/>
                <w:szCs w:val="18"/>
              </w:rPr>
            </w:pPr>
            <w:proofErr w:type="spellStart"/>
            <w:r w:rsidRPr="00CC0342">
              <w:rPr>
                <w:rFonts w:ascii="Times New Roman" w:hAnsi="Times New Roman"/>
                <w:color w:val="000000" w:themeColor="text1"/>
                <w:szCs w:val="18"/>
              </w:rPr>
              <w:t>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126158" w14:textId="77777777" w:rsidR="0065339D" w:rsidRPr="00CC0342" w:rsidRDefault="0065339D" w:rsidP="00AD4B98">
            <w:pPr>
              <w:pStyle w:val="TAL"/>
              <w:keepNext w:val="0"/>
              <w:keepLines w:val="0"/>
              <w:widowControl w:val="0"/>
              <w:rPr>
                <w:rFonts w:ascii="Times New Roman" w:hAnsi="Times New Roman"/>
                <w:color w:val="000000" w:themeColor="text1"/>
                <w:szCs w:val="18"/>
              </w:rPr>
            </w:pPr>
            <w:r w:rsidRPr="00CC0342">
              <w:rPr>
                <w:rFonts w:ascii="Times New Roman" w:hAnsi="Times New Roman"/>
                <w:color w:val="000000" w:themeColor="text1"/>
                <w:szCs w:val="18"/>
              </w:rPr>
              <w:t>40-3-2-</w:t>
            </w:r>
            <w:r w:rsidRPr="00CC0342">
              <w:rPr>
                <w:rFonts w:ascii="Times New Roman" w:hAnsi="Times New Roman"/>
                <w:color w:val="000000" w:themeColor="text1"/>
                <w:szCs w:val="18"/>
                <w:lang w:eastAsia="zh-CN"/>
              </w:rPr>
              <w:t>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02D4682" w14:textId="77777777" w:rsidR="0065339D" w:rsidRPr="00CC0342" w:rsidRDefault="0065339D" w:rsidP="00AD4B98">
            <w:pPr>
              <w:pStyle w:val="maintext"/>
              <w:widowControl w:val="0"/>
              <w:spacing w:line="240" w:lineRule="auto"/>
              <w:ind w:firstLineChars="0" w:firstLine="0"/>
              <w:jc w:val="left"/>
              <w:rPr>
                <w:rFonts w:eastAsia="宋体"/>
                <w:color w:val="000000" w:themeColor="text1"/>
                <w:sz w:val="18"/>
                <w:szCs w:val="18"/>
                <w:lang w:eastAsia="zh-CN"/>
              </w:rPr>
            </w:pPr>
            <w:r w:rsidRPr="00CC0342">
              <w:rPr>
                <w:rFonts w:eastAsia="宋体"/>
                <w:color w:val="000000" w:themeColor="text1"/>
                <w:sz w:val="18"/>
                <w:szCs w:val="18"/>
                <w:lang w:eastAsia="zh-CN"/>
              </w:rPr>
              <w:t xml:space="preserve">Support of rank equals 3 and 4 for Rel-16 based doppler codebook  </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3F6C563" w14:textId="77777777" w:rsidR="0065339D" w:rsidRPr="00CC0342" w:rsidRDefault="0065339D" w:rsidP="00AD4B98">
            <w:pPr>
              <w:pStyle w:val="TAH"/>
              <w:keepNext w:val="0"/>
              <w:keepLines w:val="0"/>
              <w:widowControl w:val="0"/>
              <w:jc w:val="left"/>
              <w:rPr>
                <w:rFonts w:ascii="Times New Roman" w:hAnsi="Times New Roman"/>
                <w:b w:val="0"/>
                <w:color w:val="000000" w:themeColor="text1"/>
                <w:szCs w:val="18"/>
                <w:lang w:eastAsia="zh-CN"/>
              </w:rPr>
            </w:pPr>
            <w:r w:rsidRPr="00CC0342">
              <w:rPr>
                <w:rFonts w:ascii="Times New Roman" w:hAnsi="Times New Roman"/>
                <w:b w:val="0"/>
                <w:color w:val="000000" w:themeColor="text1"/>
                <w:szCs w:val="18"/>
              </w:rPr>
              <w:t xml:space="preserve">Support of </w:t>
            </w:r>
            <w:r w:rsidRPr="00CC0342">
              <w:rPr>
                <w:rFonts w:ascii="Times New Roman" w:hAnsi="Times New Roman"/>
                <w:b w:val="0"/>
                <w:color w:val="000000" w:themeColor="text1"/>
                <w:szCs w:val="18"/>
                <w:lang w:eastAsia="zh-CN"/>
              </w:rPr>
              <w:t xml:space="preserve">rank </w:t>
            </w:r>
            <w:r w:rsidRPr="00CC0342">
              <w:rPr>
                <w:rFonts w:ascii="Times New Roman" w:hAnsi="Times New Roman"/>
                <w:b w:val="0"/>
                <w:color w:val="000000" w:themeColor="text1"/>
                <w:szCs w:val="18"/>
              </w:rPr>
              <w:t xml:space="preserve">equals 3 and 4 for Rel-16 based doppler codebook  </w:t>
            </w:r>
          </w:p>
        </w:tc>
      </w:tr>
    </w:tbl>
    <w:p w14:paraId="19CD14D6" w14:textId="77777777" w:rsidR="0065339D" w:rsidRPr="00F54B83" w:rsidRDefault="0065339D" w:rsidP="0065339D">
      <w:pPr>
        <w:rPr>
          <w:lang w:eastAsia="zh-CN"/>
        </w:rPr>
      </w:pPr>
    </w:p>
    <w:p w14:paraId="629795E2" w14:textId="6C5DDE09" w:rsidR="004B28C8" w:rsidRDefault="004B28C8" w:rsidP="00253983">
      <w:pPr>
        <w:rPr>
          <w:rFonts w:eastAsiaTheme="minorEastAsia"/>
          <w:lang w:eastAsia="zh-CN"/>
        </w:rPr>
      </w:pPr>
    </w:p>
    <w:p w14:paraId="2C5C6F44" w14:textId="30651FC4" w:rsidR="005D45B9" w:rsidRPr="00F54B83" w:rsidRDefault="005D45B9" w:rsidP="00C4548B">
      <w:pPr>
        <w:pStyle w:val="1"/>
        <w:numPr>
          <w:ilvl w:val="0"/>
          <w:numId w:val="0"/>
        </w:numPr>
        <w:ind w:left="425" w:hanging="425"/>
      </w:pPr>
      <w:r>
        <w:rPr>
          <w:rFonts w:hint="eastAsia"/>
          <w:lang w:eastAsia="zh-CN"/>
        </w:rPr>
        <w:t>R</w:t>
      </w:r>
      <w:r>
        <w:t>eference</w:t>
      </w:r>
    </w:p>
    <w:p w14:paraId="71254FAE" w14:textId="113FBC5F" w:rsidR="005D45B9" w:rsidRDefault="00C4548B" w:rsidP="004A48EC">
      <w:pPr>
        <w:pStyle w:val="aff5"/>
        <w:numPr>
          <w:ilvl w:val="0"/>
          <w:numId w:val="27"/>
        </w:numPr>
        <w:rPr>
          <w:lang w:eastAsia="zh-CN"/>
        </w:rPr>
      </w:pPr>
      <w:r w:rsidRPr="00C4548B">
        <w:rPr>
          <w:lang w:eastAsia="zh-CN"/>
        </w:rPr>
        <w:t>R1-2502977</w:t>
      </w:r>
      <w:r>
        <w:rPr>
          <w:lang w:eastAsia="zh-CN"/>
        </w:rPr>
        <w:t xml:space="preserve">, </w:t>
      </w:r>
      <w:r w:rsidRPr="00C4548B">
        <w:rPr>
          <w:lang w:eastAsia="zh-CN"/>
        </w:rPr>
        <w:t>Updated RAN1 UE features list for Rel-19 NR after RAN1 #120bis</w:t>
      </w:r>
      <w:r>
        <w:rPr>
          <w:lang w:eastAsia="zh-CN"/>
        </w:rPr>
        <w:t xml:space="preserve">, </w:t>
      </w:r>
      <w:r w:rsidRPr="00C4548B">
        <w:rPr>
          <w:lang w:eastAsia="zh-CN"/>
        </w:rPr>
        <w:t>Moderators (AT&amp;T, NTT DOCOMO, INC.)</w:t>
      </w:r>
      <w:r>
        <w:rPr>
          <w:lang w:eastAsia="zh-CN"/>
        </w:rPr>
        <w:t>, RAN1#120bis</w:t>
      </w:r>
    </w:p>
    <w:p w14:paraId="1898E1F2" w14:textId="77777777" w:rsidR="00F77596" w:rsidRPr="00253983" w:rsidRDefault="00F77596" w:rsidP="00253983">
      <w:pPr>
        <w:rPr>
          <w:rFonts w:eastAsiaTheme="minorEastAsia"/>
          <w:lang w:eastAsia="zh-CN"/>
        </w:rPr>
      </w:pPr>
    </w:p>
    <w:sectPr w:rsidR="00F77596" w:rsidRPr="00253983">
      <w:footerReference w:type="default" r:id="rId10"/>
      <w:footerReference w:type="first" r:id="rId11"/>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C996C" w14:textId="77777777" w:rsidR="00A47FCF" w:rsidRDefault="00A47FCF">
      <w:pPr>
        <w:spacing w:after="0"/>
      </w:pPr>
      <w:r>
        <w:separator/>
      </w:r>
    </w:p>
  </w:endnote>
  <w:endnote w:type="continuationSeparator" w:id="0">
    <w:p w14:paraId="14ECD06E" w14:textId="77777777" w:rsidR="00A47FCF" w:rsidRDefault="00A47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486043"/>
      <w:docPartObj>
        <w:docPartGallery w:val="Page Numbers (Bottom of Page)"/>
        <w:docPartUnique/>
      </w:docPartObj>
    </w:sdtPr>
    <w:sdtEndPr/>
    <w:sdtContent>
      <w:sdt>
        <w:sdtPr>
          <w:id w:val="113184062"/>
          <w:docPartObj>
            <w:docPartGallery w:val="Page Numbers (Top of Page)"/>
            <w:docPartUnique/>
          </w:docPartObj>
        </w:sdtPr>
        <w:sdtEndPr/>
        <w:sdtContent>
          <w:p w14:paraId="30F24D4A" w14:textId="6BEA42A9" w:rsidR="001E12D8" w:rsidRDefault="001E12D8">
            <w:pPr>
              <w:pStyle w:val="af1"/>
              <w:jc w:val="right"/>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noProof/>
              </w:rPr>
              <w:t>7</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noProof/>
              </w:rPr>
              <w:t>9</w:t>
            </w:r>
            <w:r>
              <w:rPr>
                <w:b/>
                <w:bCs/>
                <w:sz w:val="24"/>
                <w:szCs w:val="24"/>
              </w:rPr>
              <w:fldChar w:fldCharType="end"/>
            </w:r>
          </w:p>
        </w:sdtContent>
      </w:sdt>
    </w:sdtContent>
  </w:sdt>
  <w:p w14:paraId="551FB42C" w14:textId="77777777" w:rsidR="001E12D8" w:rsidRDefault="001E12D8">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31D89607" w14:textId="35E9C657" w:rsidR="001E12D8" w:rsidRDefault="001E12D8">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noProof/>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noProof/>
                <w:sz w:val="11"/>
              </w:rPr>
              <w:t>9</w:t>
            </w:r>
            <w:r>
              <w:rPr>
                <w:bCs/>
                <w:sz w:val="16"/>
                <w:szCs w:val="24"/>
              </w:rPr>
              <w:fldChar w:fldCharType="end"/>
            </w:r>
          </w:p>
        </w:sdtContent>
      </w:sdt>
    </w:sdtContent>
  </w:sdt>
  <w:p w14:paraId="5D00480F" w14:textId="77777777" w:rsidR="001E12D8" w:rsidRDefault="001E12D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EBFE7" w14:textId="77777777" w:rsidR="00A47FCF" w:rsidRDefault="00A47FCF">
      <w:pPr>
        <w:spacing w:after="0"/>
      </w:pPr>
      <w:r>
        <w:separator/>
      </w:r>
    </w:p>
  </w:footnote>
  <w:footnote w:type="continuationSeparator" w:id="0">
    <w:p w14:paraId="27FFB9D8" w14:textId="77777777" w:rsidR="00A47FCF" w:rsidRDefault="00A47F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5F6"/>
    <w:multiLevelType w:val="hybridMultilevel"/>
    <w:tmpl w:val="B2C6FDB4"/>
    <w:lvl w:ilvl="0" w:tplc="71649B2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8587ECC"/>
    <w:multiLevelType w:val="hybridMultilevel"/>
    <w:tmpl w:val="554A5544"/>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BEA7C84"/>
    <w:multiLevelType w:val="hybridMultilevel"/>
    <w:tmpl w:val="442CCDDE"/>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820B74"/>
    <w:multiLevelType w:val="hybridMultilevel"/>
    <w:tmpl w:val="36D05460"/>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A1718D"/>
    <w:multiLevelType w:val="hybridMultilevel"/>
    <w:tmpl w:val="DC845D8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215E0A"/>
    <w:multiLevelType w:val="multilevel"/>
    <w:tmpl w:val="39215E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4"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405E20A2"/>
    <w:multiLevelType w:val="hybridMultilevel"/>
    <w:tmpl w:val="6272302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F006E6"/>
    <w:multiLevelType w:val="hybridMultilevel"/>
    <w:tmpl w:val="A742163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A463FA6"/>
    <w:multiLevelType w:val="hybridMultilevel"/>
    <w:tmpl w:val="0A7C8B48"/>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190261"/>
    <w:multiLevelType w:val="hybridMultilevel"/>
    <w:tmpl w:val="E914338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87168F1"/>
    <w:multiLevelType w:val="hybridMultilevel"/>
    <w:tmpl w:val="758E3DA4"/>
    <w:lvl w:ilvl="0" w:tplc="DB60718C">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9"/>
  </w:num>
  <w:num w:numId="3">
    <w:abstractNumId w:val="24"/>
  </w:num>
  <w:num w:numId="4">
    <w:abstractNumId w:val="16"/>
  </w:num>
  <w:num w:numId="5">
    <w:abstractNumId w:val="20"/>
  </w:num>
  <w:num w:numId="6">
    <w:abstractNumId w:val="4"/>
  </w:num>
  <w:num w:numId="7">
    <w:abstractNumId w:val="3"/>
  </w:num>
  <w:num w:numId="8">
    <w:abstractNumId w:val="7"/>
  </w:num>
  <w:num w:numId="9">
    <w:abstractNumId w:val="31"/>
  </w:num>
  <w:num w:numId="10">
    <w:abstractNumId w:val="23"/>
  </w:num>
  <w:num w:numId="11">
    <w:abstractNumId w:val="10"/>
  </w:num>
  <w:num w:numId="12">
    <w:abstractNumId w:val="30"/>
  </w:num>
  <w:num w:numId="13">
    <w:abstractNumId w:val="26"/>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8"/>
  </w:num>
  <w:num w:numId="16">
    <w:abstractNumId w:val="19"/>
  </w:num>
  <w:num w:numId="17">
    <w:abstractNumId w:val="27"/>
  </w:num>
  <w:num w:numId="18">
    <w:abstractNumId w:val="22"/>
  </w:num>
  <w:num w:numId="19">
    <w:abstractNumId w:val="28"/>
  </w:num>
  <w:num w:numId="20">
    <w:abstractNumId w:val="25"/>
  </w:num>
  <w:num w:numId="21">
    <w:abstractNumId w:val="14"/>
  </w:num>
  <w:num w:numId="22">
    <w:abstractNumId w:val="12"/>
  </w:num>
  <w:num w:numId="23">
    <w:abstractNumId w:val="1"/>
  </w:num>
  <w:num w:numId="24">
    <w:abstractNumId w:val="6"/>
  </w:num>
  <w:num w:numId="25">
    <w:abstractNumId w:val="21"/>
  </w:num>
  <w:num w:numId="26">
    <w:abstractNumId w:val="5"/>
  </w:num>
  <w:num w:numId="27">
    <w:abstractNumId w:val="2"/>
  </w:num>
  <w:num w:numId="28">
    <w:abstractNumId w:val="17"/>
  </w:num>
  <w:num w:numId="29">
    <w:abstractNumId w:val="15"/>
  </w:num>
  <w:num w:numId="30">
    <w:abstractNumId w:val="29"/>
  </w:num>
  <w:num w:numId="31">
    <w:abstractNumId w:val="8"/>
  </w:num>
  <w:num w:numId="32">
    <w:abstractNumId w:val="1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4A7"/>
    <w:rsid w:val="00003144"/>
    <w:rsid w:val="000032B3"/>
    <w:rsid w:val="00003B76"/>
    <w:rsid w:val="00004141"/>
    <w:rsid w:val="00017FEB"/>
    <w:rsid w:val="0002128D"/>
    <w:rsid w:val="00024C17"/>
    <w:rsid w:val="00026559"/>
    <w:rsid w:val="00027291"/>
    <w:rsid w:val="000308AC"/>
    <w:rsid w:val="00031166"/>
    <w:rsid w:val="000326A4"/>
    <w:rsid w:val="00034CFD"/>
    <w:rsid w:val="0003626D"/>
    <w:rsid w:val="00036491"/>
    <w:rsid w:val="0003664F"/>
    <w:rsid w:val="000444E1"/>
    <w:rsid w:val="00045C25"/>
    <w:rsid w:val="00046A52"/>
    <w:rsid w:val="000505DF"/>
    <w:rsid w:val="0005345B"/>
    <w:rsid w:val="000539BF"/>
    <w:rsid w:val="00055299"/>
    <w:rsid w:val="00056AB0"/>
    <w:rsid w:val="00057776"/>
    <w:rsid w:val="00061DE6"/>
    <w:rsid w:val="000629E6"/>
    <w:rsid w:val="00065A77"/>
    <w:rsid w:val="00070C92"/>
    <w:rsid w:val="00072D05"/>
    <w:rsid w:val="00072DD8"/>
    <w:rsid w:val="000737AC"/>
    <w:rsid w:val="00073CD4"/>
    <w:rsid w:val="00074406"/>
    <w:rsid w:val="00074A4B"/>
    <w:rsid w:val="00076093"/>
    <w:rsid w:val="0007688E"/>
    <w:rsid w:val="00076BAB"/>
    <w:rsid w:val="0008144E"/>
    <w:rsid w:val="00081F8A"/>
    <w:rsid w:val="000831B5"/>
    <w:rsid w:val="00085941"/>
    <w:rsid w:val="00090A7A"/>
    <w:rsid w:val="00091AF5"/>
    <w:rsid w:val="00094B39"/>
    <w:rsid w:val="00094FE6"/>
    <w:rsid w:val="0009640E"/>
    <w:rsid w:val="000A3578"/>
    <w:rsid w:val="000A3B57"/>
    <w:rsid w:val="000A43A1"/>
    <w:rsid w:val="000A548C"/>
    <w:rsid w:val="000A5F9B"/>
    <w:rsid w:val="000A6952"/>
    <w:rsid w:val="000A6F01"/>
    <w:rsid w:val="000B1162"/>
    <w:rsid w:val="000B2ADA"/>
    <w:rsid w:val="000B700A"/>
    <w:rsid w:val="000B708E"/>
    <w:rsid w:val="000C38C8"/>
    <w:rsid w:val="000C7565"/>
    <w:rsid w:val="000C7875"/>
    <w:rsid w:val="000D01CC"/>
    <w:rsid w:val="000D2DFE"/>
    <w:rsid w:val="000D31E5"/>
    <w:rsid w:val="000D4161"/>
    <w:rsid w:val="000E1047"/>
    <w:rsid w:val="000E1D06"/>
    <w:rsid w:val="000E5B8C"/>
    <w:rsid w:val="000E6428"/>
    <w:rsid w:val="000E6B27"/>
    <w:rsid w:val="000F2E13"/>
    <w:rsid w:val="000F2E84"/>
    <w:rsid w:val="000F62FB"/>
    <w:rsid w:val="000F6794"/>
    <w:rsid w:val="000F7222"/>
    <w:rsid w:val="0010185A"/>
    <w:rsid w:val="001020E3"/>
    <w:rsid w:val="0010355F"/>
    <w:rsid w:val="00104AE9"/>
    <w:rsid w:val="00104CB8"/>
    <w:rsid w:val="00104CD6"/>
    <w:rsid w:val="00106E5B"/>
    <w:rsid w:val="00110DEC"/>
    <w:rsid w:val="00114DAA"/>
    <w:rsid w:val="001206FB"/>
    <w:rsid w:val="001212F8"/>
    <w:rsid w:val="001216C7"/>
    <w:rsid w:val="00122DF4"/>
    <w:rsid w:val="00123E47"/>
    <w:rsid w:val="00126DC6"/>
    <w:rsid w:val="00126FC3"/>
    <w:rsid w:val="0013055B"/>
    <w:rsid w:val="00130F91"/>
    <w:rsid w:val="00133289"/>
    <w:rsid w:val="00136AF1"/>
    <w:rsid w:val="001400AF"/>
    <w:rsid w:val="0014142A"/>
    <w:rsid w:val="0014490E"/>
    <w:rsid w:val="00147D6E"/>
    <w:rsid w:val="00152112"/>
    <w:rsid w:val="00152A9D"/>
    <w:rsid w:val="00152C70"/>
    <w:rsid w:val="001539A6"/>
    <w:rsid w:val="00162D5A"/>
    <w:rsid w:val="00164EF5"/>
    <w:rsid w:val="001667C4"/>
    <w:rsid w:val="0016738B"/>
    <w:rsid w:val="001753DA"/>
    <w:rsid w:val="00175F03"/>
    <w:rsid w:val="00176CBE"/>
    <w:rsid w:val="00177BAA"/>
    <w:rsid w:val="0018006A"/>
    <w:rsid w:val="001837B0"/>
    <w:rsid w:val="00184688"/>
    <w:rsid w:val="0019069A"/>
    <w:rsid w:val="0019145C"/>
    <w:rsid w:val="00191927"/>
    <w:rsid w:val="001919A7"/>
    <w:rsid w:val="0019227D"/>
    <w:rsid w:val="001961FB"/>
    <w:rsid w:val="001A0844"/>
    <w:rsid w:val="001A1835"/>
    <w:rsid w:val="001A1A68"/>
    <w:rsid w:val="001A4803"/>
    <w:rsid w:val="001A584C"/>
    <w:rsid w:val="001A6286"/>
    <w:rsid w:val="001B0C15"/>
    <w:rsid w:val="001B1E88"/>
    <w:rsid w:val="001B40C7"/>
    <w:rsid w:val="001B6467"/>
    <w:rsid w:val="001B6A64"/>
    <w:rsid w:val="001C35D6"/>
    <w:rsid w:val="001C40EF"/>
    <w:rsid w:val="001C48DA"/>
    <w:rsid w:val="001C764C"/>
    <w:rsid w:val="001D2DAE"/>
    <w:rsid w:val="001D3C86"/>
    <w:rsid w:val="001D4790"/>
    <w:rsid w:val="001E0C5A"/>
    <w:rsid w:val="001E12D8"/>
    <w:rsid w:val="001E2407"/>
    <w:rsid w:val="001E3982"/>
    <w:rsid w:val="001E4E59"/>
    <w:rsid w:val="001F1C4F"/>
    <w:rsid w:val="001F37B0"/>
    <w:rsid w:val="001F5B96"/>
    <w:rsid w:val="0020138F"/>
    <w:rsid w:val="00203AB2"/>
    <w:rsid w:val="00203AFE"/>
    <w:rsid w:val="00204BD2"/>
    <w:rsid w:val="00206239"/>
    <w:rsid w:val="00206BF9"/>
    <w:rsid w:val="00206E18"/>
    <w:rsid w:val="00210C53"/>
    <w:rsid w:val="002130EB"/>
    <w:rsid w:val="002139D6"/>
    <w:rsid w:val="00214B0E"/>
    <w:rsid w:val="00216446"/>
    <w:rsid w:val="00216FB2"/>
    <w:rsid w:val="002209B4"/>
    <w:rsid w:val="00222CAF"/>
    <w:rsid w:val="002238FF"/>
    <w:rsid w:val="00227F2B"/>
    <w:rsid w:val="0023508B"/>
    <w:rsid w:val="00236B17"/>
    <w:rsid w:val="00241626"/>
    <w:rsid w:val="00241730"/>
    <w:rsid w:val="00241976"/>
    <w:rsid w:val="00242609"/>
    <w:rsid w:val="002426D0"/>
    <w:rsid w:val="00242954"/>
    <w:rsid w:val="002433F2"/>
    <w:rsid w:val="00247121"/>
    <w:rsid w:val="0025290B"/>
    <w:rsid w:val="00253983"/>
    <w:rsid w:val="00255237"/>
    <w:rsid w:val="00260BB6"/>
    <w:rsid w:val="002618C3"/>
    <w:rsid w:val="0026584D"/>
    <w:rsid w:val="002661EE"/>
    <w:rsid w:val="00266ABB"/>
    <w:rsid w:val="00266E45"/>
    <w:rsid w:val="002709AF"/>
    <w:rsid w:val="00273982"/>
    <w:rsid w:val="00274453"/>
    <w:rsid w:val="0027559B"/>
    <w:rsid w:val="002757BD"/>
    <w:rsid w:val="0027695A"/>
    <w:rsid w:val="00276B0A"/>
    <w:rsid w:val="00287387"/>
    <w:rsid w:val="002874A5"/>
    <w:rsid w:val="002904DA"/>
    <w:rsid w:val="00291DD6"/>
    <w:rsid w:val="002923E2"/>
    <w:rsid w:val="00293176"/>
    <w:rsid w:val="00294258"/>
    <w:rsid w:val="002953F8"/>
    <w:rsid w:val="002A037A"/>
    <w:rsid w:val="002A0435"/>
    <w:rsid w:val="002A1827"/>
    <w:rsid w:val="002A1A3F"/>
    <w:rsid w:val="002A3252"/>
    <w:rsid w:val="002A60DB"/>
    <w:rsid w:val="002B14CF"/>
    <w:rsid w:val="002B2055"/>
    <w:rsid w:val="002B21B5"/>
    <w:rsid w:val="002B39F1"/>
    <w:rsid w:val="002B448E"/>
    <w:rsid w:val="002B4FA1"/>
    <w:rsid w:val="002B7221"/>
    <w:rsid w:val="002B7410"/>
    <w:rsid w:val="002C0DA6"/>
    <w:rsid w:val="002C11A3"/>
    <w:rsid w:val="002C197E"/>
    <w:rsid w:val="002C2E48"/>
    <w:rsid w:val="002C49B9"/>
    <w:rsid w:val="002C5F2C"/>
    <w:rsid w:val="002C6020"/>
    <w:rsid w:val="002C6D6C"/>
    <w:rsid w:val="002C73E3"/>
    <w:rsid w:val="002D020F"/>
    <w:rsid w:val="002D0B7E"/>
    <w:rsid w:val="002D11C5"/>
    <w:rsid w:val="002D3E27"/>
    <w:rsid w:val="002D3FC3"/>
    <w:rsid w:val="002D5157"/>
    <w:rsid w:val="002E0909"/>
    <w:rsid w:val="002E1FEF"/>
    <w:rsid w:val="002F0813"/>
    <w:rsid w:val="002F082E"/>
    <w:rsid w:val="002F0A51"/>
    <w:rsid w:val="002F0CC7"/>
    <w:rsid w:val="002F2331"/>
    <w:rsid w:val="002F29F5"/>
    <w:rsid w:val="002F2AA3"/>
    <w:rsid w:val="002F36E9"/>
    <w:rsid w:val="002F47B5"/>
    <w:rsid w:val="002F546B"/>
    <w:rsid w:val="002F6638"/>
    <w:rsid w:val="003004C8"/>
    <w:rsid w:val="0030050D"/>
    <w:rsid w:val="00300625"/>
    <w:rsid w:val="00300707"/>
    <w:rsid w:val="00303756"/>
    <w:rsid w:val="00303888"/>
    <w:rsid w:val="00311628"/>
    <w:rsid w:val="003122A4"/>
    <w:rsid w:val="00314D8F"/>
    <w:rsid w:val="00315767"/>
    <w:rsid w:val="00315861"/>
    <w:rsid w:val="0032066F"/>
    <w:rsid w:val="00321598"/>
    <w:rsid w:val="00322E1D"/>
    <w:rsid w:val="00324023"/>
    <w:rsid w:val="003264B7"/>
    <w:rsid w:val="00326B3B"/>
    <w:rsid w:val="00335506"/>
    <w:rsid w:val="00336FD5"/>
    <w:rsid w:val="00337C7D"/>
    <w:rsid w:val="00340538"/>
    <w:rsid w:val="0034120B"/>
    <w:rsid w:val="00342E4C"/>
    <w:rsid w:val="00347D45"/>
    <w:rsid w:val="00352B0B"/>
    <w:rsid w:val="003534FB"/>
    <w:rsid w:val="003536BB"/>
    <w:rsid w:val="00353A36"/>
    <w:rsid w:val="0035402C"/>
    <w:rsid w:val="003540C5"/>
    <w:rsid w:val="0035466C"/>
    <w:rsid w:val="00356E27"/>
    <w:rsid w:val="00361014"/>
    <w:rsid w:val="003634C6"/>
    <w:rsid w:val="00365463"/>
    <w:rsid w:val="0036577F"/>
    <w:rsid w:val="00366195"/>
    <w:rsid w:val="003749C9"/>
    <w:rsid w:val="003770D2"/>
    <w:rsid w:val="00380578"/>
    <w:rsid w:val="003811F4"/>
    <w:rsid w:val="0038206A"/>
    <w:rsid w:val="00385A5A"/>
    <w:rsid w:val="003909FF"/>
    <w:rsid w:val="00391338"/>
    <w:rsid w:val="00391595"/>
    <w:rsid w:val="003A0114"/>
    <w:rsid w:val="003A25E2"/>
    <w:rsid w:val="003A4F2B"/>
    <w:rsid w:val="003A70EA"/>
    <w:rsid w:val="003B0F83"/>
    <w:rsid w:val="003B33DA"/>
    <w:rsid w:val="003B363C"/>
    <w:rsid w:val="003B3BD4"/>
    <w:rsid w:val="003C0A40"/>
    <w:rsid w:val="003C2100"/>
    <w:rsid w:val="003C32DF"/>
    <w:rsid w:val="003C567D"/>
    <w:rsid w:val="003C5E76"/>
    <w:rsid w:val="003C7900"/>
    <w:rsid w:val="003D1F3F"/>
    <w:rsid w:val="003D3292"/>
    <w:rsid w:val="003D4E84"/>
    <w:rsid w:val="003E0249"/>
    <w:rsid w:val="003E03E7"/>
    <w:rsid w:val="003E3AFE"/>
    <w:rsid w:val="003E3FD3"/>
    <w:rsid w:val="003E5882"/>
    <w:rsid w:val="003E6475"/>
    <w:rsid w:val="003E6BE9"/>
    <w:rsid w:val="003F3241"/>
    <w:rsid w:val="003F37EE"/>
    <w:rsid w:val="003F55A6"/>
    <w:rsid w:val="003F7D38"/>
    <w:rsid w:val="00400906"/>
    <w:rsid w:val="00403A83"/>
    <w:rsid w:val="00404CF4"/>
    <w:rsid w:val="00405095"/>
    <w:rsid w:val="00406AA8"/>
    <w:rsid w:val="00407F81"/>
    <w:rsid w:val="00410623"/>
    <w:rsid w:val="004128B7"/>
    <w:rsid w:val="00413DA3"/>
    <w:rsid w:val="0042066A"/>
    <w:rsid w:val="004207CF"/>
    <w:rsid w:val="00420E30"/>
    <w:rsid w:val="00423B9A"/>
    <w:rsid w:val="00424176"/>
    <w:rsid w:val="00424D30"/>
    <w:rsid w:val="00426504"/>
    <w:rsid w:val="004306FB"/>
    <w:rsid w:val="004319B6"/>
    <w:rsid w:val="004333E4"/>
    <w:rsid w:val="00433D24"/>
    <w:rsid w:val="00436E0D"/>
    <w:rsid w:val="004370B3"/>
    <w:rsid w:val="004401D2"/>
    <w:rsid w:val="004458DF"/>
    <w:rsid w:val="00445BE3"/>
    <w:rsid w:val="00447467"/>
    <w:rsid w:val="0045062E"/>
    <w:rsid w:val="004535D6"/>
    <w:rsid w:val="004537FB"/>
    <w:rsid w:val="0045501F"/>
    <w:rsid w:val="00460751"/>
    <w:rsid w:val="004607C3"/>
    <w:rsid w:val="00462168"/>
    <w:rsid w:val="0046244C"/>
    <w:rsid w:val="00465B0E"/>
    <w:rsid w:val="004724A5"/>
    <w:rsid w:val="00475D78"/>
    <w:rsid w:val="00475E29"/>
    <w:rsid w:val="00477E52"/>
    <w:rsid w:val="004802E1"/>
    <w:rsid w:val="00480883"/>
    <w:rsid w:val="004809BC"/>
    <w:rsid w:val="00482398"/>
    <w:rsid w:val="0048334C"/>
    <w:rsid w:val="00484E93"/>
    <w:rsid w:val="0048508F"/>
    <w:rsid w:val="00487046"/>
    <w:rsid w:val="00487603"/>
    <w:rsid w:val="00493248"/>
    <w:rsid w:val="004969B2"/>
    <w:rsid w:val="004A31C4"/>
    <w:rsid w:val="004A48EC"/>
    <w:rsid w:val="004A5FD6"/>
    <w:rsid w:val="004A71C8"/>
    <w:rsid w:val="004A7E15"/>
    <w:rsid w:val="004B0D86"/>
    <w:rsid w:val="004B28C8"/>
    <w:rsid w:val="004B31F8"/>
    <w:rsid w:val="004B323F"/>
    <w:rsid w:val="004B4570"/>
    <w:rsid w:val="004B4B21"/>
    <w:rsid w:val="004B4B4C"/>
    <w:rsid w:val="004B68F5"/>
    <w:rsid w:val="004B7F50"/>
    <w:rsid w:val="004C4067"/>
    <w:rsid w:val="004C44A3"/>
    <w:rsid w:val="004C7D46"/>
    <w:rsid w:val="004D710A"/>
    <w:rsid w:val="004E34B9"/>
    <w:rsid w:val="004E4DBB"/>
    <w:rsid w:val="004E5249"/>
    <w:rsid w:val="004E6699"/>
    <w:rsid w:val="004F0544"/>
    <w:rsid w:val="004F05DE"/>
    <w:rsid w:val="004F0B81"/>
    <w:rsid w:val="004F2241"/>
    <w:rsid w:val="004F3810"/>
    <w:rsid w:val="0050142C"/>
    <w:rsid w:val="005045D9"/>
    <w:rsid w:val="00505729"/>
    <w:rsid w:val="0050645E"/>
    <w:rsid w:val="00510141"/>
    <w:rsid w:val="005128F6"/>
    <w:rsid w:val="00513F14"/>
    <w:rsid w:val="00516898"/>
    <w:rsid w:val="005207FC"/>
    <w:rsid w:val="00521589"/>
    <w:rsid w:val="005216C6"/>
    <w:rsid w:val="00523870"/>
    <w:rsid w:val="00525873"/>
    <w:rsid w:val="005263D9"/>
    <w:rsid w:val="0052754C"/>
    <w:rsid w:val="00527BE1"/>
    <w:rsid w:val="005309AA"/>
    <w:rsid w:val="0053163F"/>
    <w:rsid w:val="005322DB"/>
    <w:rsid w:val="00537AD2"/>
    <w:rsid w:val="0054207D"/>
    <w:rsid w:val="00544175"/>
    <w:rsid w:val="00545CA6"/>
    <w:rsid w:val="00545F7D"/>
    <w:rsid w:val="00546597"/>
    <w:rsid w:val="00546E07"/>
    <w:rsid w:val="0054752C"/>
    <w:rsid w:val="00550420"/>
    <w:rsid w:val="00550BBC"/>
    <w:rsid w:val="00550C56"/>
    <w:rsid w:val="00551AB8"/>
    <w:rsid w:val="00553519"/>
    <w:rsid w:val="00554520"/>
    <w:rsid w:val="00557DF6"/>
    <w:rsid w:val="00562D0D"/>
    <w:rsid w:val="005647C8"/>
    <w:rsid w:val="00567EDD"/>
    <w:rsid w:val="005705A8"/>
    <w:rsid w:val="00571A20"/>
    <w:rsid w:val="00573B94"/>
    <w:rsid w:val="00575F7C"/>
    <w:rsid w:val="005762B4"/>
    <w:rsid w:val="00576C2D"/>
    <w:rsid w:val="00581652"/>
    <w:rsid w:val="0058240E"/>
    <w:rsid w:val="00586E4B"/>
    <w:rsid w:val="00590119"/>
    <w:rsid w:val="00591B68"/>
    <w:rsid w:val="005926FA"/>
    <w:rsid w:val="00594F87"/>
    <w:rsid w:val="00597A08"/>
    <w:rsid w:val="005A20A6"/>
    <w:rsid w:val="005A339F"/>
    <w:rsid w:val="005A45B4"/>
    <w:rsid w:val="005A4E41"/>
    <w:rsid w:val="005A5996"/>
    <w:rsid w:val="005A5CEA"/>
    <w:rsid w:val="005B25D9"/>
    <w:rsid w:val="005B3B8D"/>
    <w:rsid w:val="005B697D"/>
    <w:rsid w:val="005C1165"/>
    <w:rsid w:val="005C36C2"/>
    <w:rsid w:val="005C3DC5"/>
    <w:rsid w:val="005C4DEF"/>
    <w:rsid w:val="005C5122"/>
    <w:rsid w:val="005C6067"/>
    <w:rsid w:val="005D20F1"/>
    <w:rsid w:val="005D45B9"/>
    <w:rsid w:val="005D6874"/>
    <w:rsid w:val="005E0EBD"/>
    <w:rsid w:val="005E0F63"/>
    <w:rsid w:val="005E14BF"/>
    <w:rsid w:val="005E634D"/>
    <w:rsid w:val="005E7C59"/>
    <w:rsid w:val="005F0717"/>
    <w:rsid w:val="005F4222"/>
    <w:rsid w:val="005F5F72"/>
    <w:rsid w:val="005F7B63"/>
    <w:rsid w:val="005F7F63"/>
    <w:rsid w:val="006017DD"/>
    <w:rsid w:val="00601AE9"/>
    <w:rsid w:val="006028BF"/>
    <w:rsid w:val="006035C5"/>
    <w:rsid w:val="006041B9"/>
    <w:rsid w:val="00604BE7"/>
    <w:rsid w:val="00605794"/>
    <w:rsid w:val="00606029"/>
    <w:rsid w:val="006062C5"/>
    <w:rsid w:val="00607CE0"/>
    <w:rsid w:val="006128E4"/>
    <w:rsid w:val="00612D1D"/>
    <w:rsid w:val="006139B8"/>
    <w:rsid w:val="00615B7F"/>
    <w:rsid w:val="00623441"/>
    <w:rsid w:val="00625150"/>
    <w:rsid w:val="00625E5A"/>
    <w:rsid w:val="00627AD6"/>
    <w:rsid w:val="00630A50"/>
    <w:rsid w:val="00635E0B"/>
    <w:rsid w:val="00635F3D"/>
    <w:rsid w:val="00636048"/>
    <w:rsid w:val="0063608C"/>
    <w:rsid w:val="00636201"/>
    <w:rsid w:val="006365CA"/>
    <w:rsid w:val="0064044A"/>
    <w:rsid w:val="00641C87"/>
    <w:rsid w:val="00645C9B"/>
    <w:rsid w:val="0065039A"/>
    <w:rsid w:val="0065055B"/>
    <w:rsid w:val="00651E5D"/>
    <w:rsid w:val="0065339D"/>
    <w:rsid w:val="006561FC"/>
    <w:rsid w:val="00656E0C"/>
    <w:rsid w:val="006572AD"/>
    <w:rsid w:val="00660CB5"/>
    <w:rsid w:val="00660F5E"/>
    <w:rsid w:val="00663D17"/>
    <w:rsid w:val="00666AD4"/>
    <w:rsid w:val="00666B86"/>
    <w:rsid w:val="0066744B"/>
    <w:rsid w:val="00670B87"/>
    <w:rsid w:val="00675C25"/>
    <w:rsid w:val="00677947"/>
    <w:rsid w:val="00682758"/>
    <w:rsid w:val="006838AB"/>
    <w:rsid w:val="00684914"/>
    <w:rsid w:val="0068576C"/>
    <w:rsid w:val="00685E19"/>
    <w:rsid w:val="006872D4"/>
    <w:rsid w:val="00690330"/>
    <w:rsid w:val="00690A29"/>
    <w:rsid w:val="00691EDC"/>
    <w:rsid w:val="0069495E"/>
    <w:rsid w:val="00694C22"/>
    <w:rsid w:val="006952D2"/>
    <w:rsid w:val="006A2331"/>
    <w:rsid w:val="006A4DB9"/>
    <w:rsid w:val="006A5BC3"/>
    <w:rsid w:val="006B0284"/>
    <w:rsid w:val="006B0991"/>
    <w:rsid w:val="006B0D88"/>
    <w:rsid w:val="006B1CF4"/>
    <w:rsid w:val="006B208A"/>
    <w:rsid w:val="006B24DB"/>
    <w:rsid w:val="006B3DB6"/>
    <w:rsid w:val="006B74A6"/>
    <w:rsid w:val="006B7CCD"/>
    <w:rsid w:val="006B7F3F"/>
    <w:rsid w:val="006C28C9"/>
    <w:rsid w:val="006C57C9"/>
    <w:rsid w:val="006C64B9"/>
    <w:rsid w:val="006C7455"/>
    <w:rsid w:val="006D04C1"/>
    <w:rsid w:val="006D35AE"/>
    <w:rsid w:val="006D4455"/>
    <w:rsid w:val="006D50C9"/>
    <w:rsid w:val="006D54EE"/>
    <w:rsid w:val="006D6244"/>
    <w:rsid w:val="006D7F14"/>
    <w:rsid w:val="006E0E6B"/>
    <w:rsid w:val="006E224E"/>
    <w:rsid w:val="006E2A2A"/>
    <w:rsid w:val="006E3467"/>
    <w:rsid w:val="006E74B6"/>
    <w:rsid w:val="006F0EB0"/>
    <w:rsid w:val="006F1E39"/>
    <w:rsid w:val="006F2F59"/>
    <w:rsid w:val="006F373A"/>
    <w:rsid w:val="006F3E66"/>
    <w:rsid w:val="006F4D95"/>
    <w:rsid w:val="006F5CA1"/>
    <w:rsid w:val="006F66FC"/>
    <w:rsid w:val="006F6BDD"/>
    <w:rsid w:val="00703889"/>
    <w:rsid w:val="00704A9D"/>
    <w:rsid w:val="007050E1"/>
    <w:rsid w:val="007065CA"/>
    <w:rsid w:val="00712BBF"/>
    <w:rsid w:val="00713239"/>
    <w:rsid w:val="007149CA"/>
    <w:rsid w:val="00715957"/>
    <w:rsid w:val="0072071B"/>
    <w:rsid w:val="00720928"/>
    <w:rsid w:val="00720C59"/>
    <w:rsid w:val="00721BC1"/>
    <w:rsid w:val="00723DA6"/>
    <w:rsid w:val="0072722D"/>
    <w:rsid w:val="00730715"/>
    <w:rsid w:val="00730B2D"/>
    <w:rsid w:val="007311AF"/>
    <w:rsid w:val="00733274"/>
    <w:rsid w:val="007332E4"/>
    <w:rsid w:val="00737633"/>
    <w:rsid w:val="00737C74"/>
    <w:rsid w:val="00745AB4"/>
    <w:rsid w:val="00751361"/>
    <w:rsid w:val="00751498"/>
    <w:rsid w:val="0075223D"/>
    <w:rsid w:val="0075227E"/>
    <w:rsid w:val="007533EB"/>
    <w:rsid w:val="00753A46"/>
    <w:rsid w:val="00756567"/>
    <w:rsid w:val="00761817"/>
    <w:rsid w:val="0076359A"/>
    <w:rsid w:val="007676C9"/>
    <w:rsid w:val="0077540B"/>
    <w:rsid w:val="00780A83"/>
    <w:rsid w:val="007827FC"/>
    <w:rsid w:val="00783F19"/>
    <w:rsid w:val="0078698A"/>
    <w:rsid w:val="007875D4"/>
    <w:rsid w:val="00793DCE"/>
    <w:rsid w:val="00793E31"/>
    <w:rsid w:val="00794850"/>
    <w:rsid w:val="007967DD"/>
    <w:rsid w:val="00797C7C"/>
    <w:rsid w:val="007A367C"/>
    <w:rsid w:val="007A3B87"/>
    <w:rsid w:val="007A539C"/>
    <w:rsid w:val="007A6F6D"/>
    <w:rsid w:val="007A7D07"/>
    <w:rsid w:val="007B0ADE"/>
    <w:rsid w:val="007B0C3C"/>
    <w:rsid w:val="007B150D"/>
    <w:rsid w:val="007B36DD"/>
    <w:rsid w:val="007C1718"/>
    <w:rsid w:val="007C2FA8"/>
    <w:rsid w:val="007C4427"/>
    <w:rsid w:val="007D07C4"/>
    <w:rsid w:val="007D1A87"/>
    <w:rsid w:val="007D4EDA"/>
    <w:rsid w:val="007D566A"/>
    <w:rsid w:val="007D7588"/>
    <w:rsid w:val="007D7D69"/>
    <w:rsid w:val="007E1250"/>
    <w:rsid w:val="007E1914"/>
    <w:rsid w:val="007E2832"/>
    <w:rsid w:val="007F14A7"/>
    <w:rsid w:val="007F7572"/>
    <w:rsid w:val="007F76F9"/>
    <w:rsid w:val="008006F2"/>
    <w:rsid w:val="0080078B"/>
    <w:rsid w:val="00802CDB"/>
    <w:rsid w:val="00806409"/>
    <w:rsid w:val="00806444"/>
    <w:rsid w:val="00806C68"/>
    <w:rsid w:val="00810F5F"/>
    <w:rsid w:val="0081378C"/>
    <w:rsid w:val="00815588"/>
    <w:rsid w:val="008157EF"/>
    <w:rsid w:val="00820D72"/>
    <w:rsid w:val="008222B6"/>
    <w:rsid w:val="00822D53"/>
    <w:rsid w:val="00822ED9"/>
    <w:rsid w:val="00824839"/>
    <w:rsid w:val="00827051"/>
    <w:rsid w:val="00830071"/>
    <w:rsid w:val="00831F98"/>
    <w:rsid w:val="00833530"/>
    <w:rsid w:val="00834994"/>
    <w:rsid w:val="00837385"/>
    <w:rsid w:val="0084471F"/>
    <w:rsid w:val="00846391"/>
    <w:rsid w:val="00850B62"/>
    <w:rsid w:val="00850CE3"/>
    <w:rsid w:val="00853FA9"/>
    <w:rsid w:val="008553B2"/>
    <w:rsid w:val="008555C6"/>
    <w:rsid w:val="0086172D"/>
    <w:rsid w:val="00861B46"/>
    <w:rsid w:val="00863E51"/>
    <w:rsid w:val="0087043F"/>
    <w:rsid w:val="00870618"/>
    <w:rsid w:val="0087531A"/>
    <w:rsid w:val="00876FCC"/>
    <w:rsid w:val="00880596"/>
    <w:rsid w:val="00885AA0"/>
    <w:rsid w:val="00886D97"/>
    <w:rsid w:val="008930E6"/>
    <w:rsid w:val="008931DA"/>
    <w:rsid w:val="00894E1A"/>
    <w:rsid w:val="008955B4"/>
    <w:rsid w:val="008956BE"/>
    <w:rsid w:val="00895A2C"/>
    <w:rsid w:val="008A1695"/>
    <w:rsid w:val="008A1DB8"/>
    <w:rsid w:val="008A2D4D"/>
    <w:rsid w:val="008A716E"/>
    <w:rsid w:val="008B14A5"/>
    <w:rsid w:val="008B415F"/>
    <w:rsid w:val="008B42AC"/>
    <w:rsid w:val="008B5BE8"/>
    <w:rsid w:val="008B65E6"/>
    <w:rsid w:val="008B742E"/>
    <w:rsid w:val="008B7CCA"/>
    <w:rsid w:val="008C094C"/>
    <w:rsid w:val="008C0C7B"/>
    <w:rsid w:val="008C346B"/>
    <w:rsid w:val="008C3FD3"/>
    <w:rsid w:val="008C4D68"/>
    <w:rsid w:val="008D12AF"/>
    <w:rsid w:val="008D1BDC"/>
    <w:rsid w:val="008D3D82"/>
    <w:rsid w:val="008D67C4"/>
    <w:rsid w:val="008E1621"/>
    <w:rsid w:val="008E1C33"/>
    <w:rsid w:val="008E4635"/>
    <w:rsid w:val="008E643F"/>
    <w:rsid w:val="008E6485"/>
    <w:rsid w:val="008E728D"/>
    <w:rsid w:val="008E72F9"/>
    <w:rsid w:val="008F0E43"/>
    <w:rsid w:val="008F2D63"/>
    <w:rsid w:val="008F33BA"/>
    <w:rsid w:val="008F47B5"/>
    <w:rsid w:val="008F4C57"/>
    <w:rsid w:val="008F55DB"/>
    <w:rsid w:val="008F5E5E"/>
    <w:rsid w:val="008F67D6"/>
    <w:rsid w:val="008F6E02"/>
    <w:rsid w:val="00900AEA"/>
    <w:rsid w:val="00902D5F"/>
    <w:rsid w:val="00905EB2"/>
    <w:rsid w:val="0091006A"/>
    <w:rsid w:val="0091045D"/>
    <w:rsid w:val="00910C20"/>
    <w:rsid w:val="00912D02"/>
    <w:rsid w:val="009156C5"/>
    <w:rsid w:val="00916681"/>
    <w:rsid w:val="00916E1E"/>
    <w:rsid w:val="00917DAE"/>
    <w:rsid w:val="00920CC7"/>
    <w:rsid w:val="00922470"/>
    <w:rsid w:val="00923021"/>
    <w:rsid w:val="00923DE0"/>
    <w:rsid w:val="00925337"/>
    <w:rsid w:val="00925644"/>
    <w:rsid w:val="0092599C"/>
    <w:rsid w:val="00926498"/>
    <w:rsid w:val="009313D8"/>
    <w:rsid w:val="00931E7A"/>
    <w:rsid w:val="00932FF9"/>
    <w:rsid w:val="009345D8"/>
    <w:rsid w:val="00936E1E"/>
    <w:rsid w:val="009422F8"/>
    <w:rsid w:val="00942706"/>
    <w:rsid w:val="00942B15"/>
    <w:rsid w:val="00943F22"/>
    <w:rsid w:val="00944618"/>
    <w:rsid w:val="00945085"/>
    <w:rsid w:val="00945592"/>
    <w:rsid w:val="00951B33"/>
    <w:rsid w:val="00951FBA"/>
    <w:rsid w:val="00952942"/>
    <w:rsid w:val="00953F17"/>
    <w:rsid w:val="0095548D"/>
    <w:rsid w:val="00956413"/>
    <w:rsid w:val="0096085F"/>
    <w:rsid w:val="0096666F"/>
    <w:rsid w:val="00966D23"/>
    <w:rsid w:val="00966FEB"/>
    <w:rsid w:val="00967951"/>
    <w:rsid w:val="00967BB2"/>
    <w:rsid w:val="00967C59"/>
    <w:rsid w:val="00970327"/>
    <w:rsid w:val="00973CB1"/>
    <w:rsid w:val="00974474"/>
    <w:rsid w:val="00974F1A"/>
    <w:rsid w:val="00980CE1"/>
    <w:rsid w:val="00981E5A"/>
    <w:rsid w:val="0098237F"/>
    <w:rsid w:val="0098287A"/>
    <w:rsid w:val="00982F2A"/>
    <w:rsid w:val="00983444"/>
    <w:rsid w:val="00983716"/>
    <w:rsid w:val="00983F37"/>
    <w:rsid w:val="0098463E"/>
    <w:rsid w:val="00985385"/>
    <w:rsid w:val="00985A7E"/>
    <w:rsid w:val="00987ABD"/>
    <w:rsid w:val="009902D7"/>
    <w:rsid w:val="00994A55"/>
    <w:rsid w:val="009951A9"/>
    <w:rsid w:val="009959D9"/>
    <w:rsid w:val="00997FB1"/>
    <w:rsid w:val="009A2969"/>
    <w:rsid w:val="009A32AF"/>
    <w:rsid w:val="009A350B"/>
    <w:rsid w:val="009A51FE"/>
    <w:rsid w:val="009A5C48"/>
    <w:rsid w:val="009A6235"/>
    <w:rsid w:val="009A67C6"/>
    <w:rsid w:val="009A70BA"/>
    <w:rsid w:val="009B2D59"/>
    <w:rsid w:val="009B2F89"/>
    <w:rsid w:val="009C20EC"/>
    <w:rsid w:val="009C3830"/>
    <w:rsid w:val="009C39C8"/>
    <w:rsid w:val="009C5882"/>
    <w:rsid w:val="009C6257"/>
    <w:rsid w:val="009C6F3F"/>
    <w:rsid w:val="009C6F73"/>
    <w:rsid w:val="009D062C"/>
    <w:rsid w:val="009D129E"/>
    <w:rsid w:val="009D1E14"/>
    <w:rsid w:val="009D21EA"/>
    <w:rsid w:val="009D370C"/>
    <w:rsid w:val="009D47BF"/>
    <w:rsid w:val="009D4C4A"/>
    <w:rsid w:val="009D56BE"/>
    <w:rsid w:val="009D6AC7"/>
    <w:rsid w:val="009D74A5"/>
    <w:rsid w:val="009E04F6"/>
    <w:rsid w:val="009E392C"/>
    <w:rsid w:val="009E4701"/>
    <w:rsid w:val="009F16BA"/>
    <w:rsid w:val="009F192A"/>
    <w:rsid w:val="009F430F"/>
    <w:rsid w:val="009F604E"/>
    <w:rsid w:val="00A0109E"/>
    <w:rsid w:val="00A05288"/>
    <w:rsid w:val="00A0555A"/>
    <w:rsid w:val="00A05DEF"/>
    <w:rsid w:val="00A06088"/>
    <w:rsid w:val="00A06319"/>
    <w:rsid w:val="00A0694F"/>
    <w:rsid w:val="00A06CDB"/>
    <w:rsid w:val="00A1158E"/>
    <w:rsid w:val="00A11A9A"/>
    <w:rsid w:val="00A11BE9"/>
    <w:rsid w:val="00A11CBB"/>
    <w:rsid w:val="00A132AB"/>
    <w:rsid w:val="00A136F9"/>
    <w:rsid w:val="00A13D48"/>
    <w:rsid w:val="00A14B03"/>
    <w:rsid w:val="00A16880"/>
    <w:rsid w:val="00A179C3"/>
    <w:rsid w:val="00A23AC4"/>
    <w:rsid w:val="00A248B2"/>
    <w:rsid w:val="00A25456"/>
    <w:rsid w:val="00A2589D"/>
    <w:rsid w:val="00A361F7"/>
    <w:rsid w:val="00A369FF"/>
    <w:rsid w:val="00A37D7A"/>
    <w:rsid w:val="00A401A7"/>
    <w:rsid w:val="00A41CE7"/>
    <w:rsid w:val="00A44EFA"/>
    <w:rsid w:val="00A470E2"/>
    <w:rsid w:val="00A47FCF"/>
    <w:rsid w:val="00A5228E"/>
    <w:rsid w:val="00A571A3"/>
    <w:rsid w:val="00A5782F"/>
    <w:rsid w:val="00A63EF6"/>
    <w:rsid w:val="00A64AAE"/>
    <w:rsid w:val="00A65DCA"/>
    <w:rsid w:val="00A661E7"/>
    <w:rsid w:val="00A72ADF"/>
    <w:rsid w:val="00A73511"/>
    <w:rsid w:val="00A7446C"/>
    <w:rsid w:val="00A74BF9"/>
    <w:rsid w:val="00A81154"/>
    <w:rsid w:val="00A8185E"/>
    <w:rsid w:val="00A85E2B"/>
    <w:rsid w:val="00A87111"/>
    <w:rsid w:val="00A9321D"/>
    <w:rsid w:val="00A93B27"/>
    <w:rsid w:val="00AA1538"/>
    <w:rsid w:val="00AA6EAF"/>
    <w:rsid w:val="00AA7493"/>
    <w:rsid w:val="00AB1EA4"/>
    <w:rsid w:val="00AB395B"/>
    <w:rsid w:val="00AC20ED"/>
    <w:rsid w:val="00AC3166"/>
    <w:rsid w:val="00AC3D74"/>
    <w:rsid w:val="00AC44EA"/>
    <w:rsid w:val="00AC64FE"/>
    <w:rsid w:val="00AC75B2"/>
    <w:rsid w:val="00AC77AC"/>
    <w:rsid w:val="00AC7D90"/>
    <w:rsid w:val="00AD03C4"/>
    <w:rsid w:val="00AD1E67"/>
    <w:rsid w:val="00AD352D"/>
    <w:rsid w:val="00AD4EDA"/>
    <w:rsid w:val="00AD7D0D"/>
    <w:rsid w:val="00AE4FA1"/>
    <w:rsid w:val="00AE54AF"/>
    <w:rsid w:val="00AE664A"/>
    <w:rsid w:val="00AF0572"/>
    <w:rsid w:val="00AF27AD"/>
    <w:rsid w:val="00AF361B"/>
    <w:rsid w:val="00AF36F8"/>
    <w:rsid w:val="00AF5404"/>
    <w:rsid w:val="00AF6ED7"/>
    <w:rsid w:val="00B006E2"/>
    <w:rsid w:val="00B04641"/>
    <w:rsid w:val="00B06A5A"/>
    <w:rsid w:val="00B1051A"/>
    <w:rsid w:val="00B13E76"/>
    <w:rsid w:val="00B15576"/>
    <w:rsid w:val="00B16312"/>
    <w:rsid w:val="00B17D5A"/>
    <w:rsid w:val="00B20FB7"/>
    <w:rsid w:val="00B22577"/>
    <w:rsid w:val="00B24681"/>
    <w:rsid w:val="00B254E7"/>
    <w:rsid w:val="00B259CD"/>
    <w:rsid w:val="00B3122C"/>
    <w:rsid w:val="00B31856"/>
    <w:rsid w:val="00B33270"/>
    <w:rsid w:val="00B34D05"/>
    <w:rsid w:val="00B35D38"/>
    <w:rsid w:val="00B36AE3"/>
    <w:rsid w:val="00B40879"/>
    <w:rsid w:val="00B42372"/>
    <w:rsid w:val="00B426F8"/>
    <w:rsid w:val="00B43E65"/>
    <w:rsid w:val="00B45B39"/>
    <w:rsid w:val="00B46925"/>
    <w:rsid w:val="00B46D98"/>
    <w:rsid w:val="00B47D2E"/>
    <w:rsid w:val="00B51983"/>
    <w:rsid w:val="00B52908"/>
    <w:rsid w:val="00B52936"/>
    <w:rsid w:val="00B5356F"/>
    <w:rsid w:val="00B543E8"/>
    <w:rsid w:val="00B55598"/>
    <w:rsid w:val="00B55C11"/>
    <w:rsid w:val="00B5749B"/>
    <w:rsid w:val="00B57B88"/>
    <w:rsid w:val="00B61167"/>
    <w:rsid w:val="00B61FAD"/>
    <w:rsid w:val="00B62390"/>
    <w:rsid w:val="00B62D65"/>
    <w:rsid w:val="00B649D9"/>
    <w:rsid w:val="00B66ECF"/>
    <w:rsid w:val="00B6708D"/>
    <w:rsid w:val="00B6759B"/>
    <w:rsid w:val="00B70246"/>
    <w:rsid w:val="00B707B2"/>
    <w:rsid w:val="00B7144D"/>
    <w:rsid w:val="00B71754"/>
    <w:rsid w:val="00B71A4C"/>
    <w:rsid w:val="00B74665"/>
    <w:rsid w:val="00B75D9A"/>
    <w:rsid w:val="00B77196"/>
    <w:rsid w:val="00B8055D"/>
    <w:rsid w:val="00B82EBE"/>
    <w:rsid w:val="00B838DD"/>
    <w:rsid w:val="00B86DAB"/>
    <w:rsid w:val="00B86F08"/>
    <w:rsid w:val="00B910C0"/>
    <w:rsid w:val="00B92954"/>
    <w:rsid w:val="00B931E3"/>
    <w:rsid w:val="00B947C3"/>
    <w:rsid w:val="00BA1D73"/>
    <w:rsid w:val="00BA2610"/>
    <w:rsid w:val="00BA2C4C"/>
    <w:rsid w:val="00BA3066"/>
    <w:rsid w:val="00BA4CA6"/>
    <w:rsid w:val="00BA6166"/>
    <w:rsid w:val="00BA61D6"/>
    <w:rsid w:val="00BA6F9B"/>
    <w:rsid w:val="00BA765F"/>
    <w:rsid w:val="00BB0C6D"/>
    <w:rsid w:val="00BB15D9"/>
    <w:rsid w:val="00BB1AD6"/>
    <w:rsid w:val="00BB1D44"/>
    <w:rsid w:val="00BB30F9"/>
    <w:rsid w:val="00BC2F07"/>
    <w:rsid w:val="00BC340C"/>
    <w:rsid w:val="00BC34FA"/>
    <w:rsid w:val="00BD2263"/>
    <w:rsid w:val="00BD2383"/>
    <w:rsid w:val="00BD3295"/>
    <w:rsid w:val="00BD476C"/>
    <w:rsid w:val="00BD75D8"/>
    <w:rsid w:val="00BD7C96"/>
    <w:rsid w:val="00BE196C"/>
    <w:rsid w:val="00BE2C31"/>
    <w:rsid w:val="00BE36D0"/>
    <w:rsid w:val="00BE5B82"/>
    <w:rsid w:val="00BE5B89"/>
    <w:rsid w:val="00BE5F4A"/>
    <w:rsid w:val="00BF02FF"/>
    <w:rsid w:val="00BF570E"/>
    <w:rsid w:val="00C00873"/>
    <w:rsid w:val="00C02B5B"/>
    <w:rsid w:val="00C036B0"/>
    <w:rsid w:val="00C03748"/>
    <w:rsid w:val="00C050C5"/>
    <w:rsid w:val="00C05122"/>
    <w:rsid w:val="00C07125"/>
    <w:rsid w:val="00C07E1F"/>
    <w:rsid w:val="00C1011B"/>
    <w:rsid w:val="00C106D6"/>
    <w:rsid w:val="00C118CC"/>
    <w:rsid w:val="00C11DF2"/>
    <w:rsid w:val="00C12858"/>
    <w:rsid w:val="00C13AF7"/>
    <w:rsid w:val="00C158DE"/>
    <w:rsid w:val="00C16DFC"/>
    <w:rsid w:val="00C16E7E"/>
    <w:rsid w:val="00C173FD"/>
    <w:rsid w:val="00C230E4"/>
    <w:rsid w:val="00C23374"/>
    <w:rsid w:val="00C24B9C"/>
    <w:rsid w:val="00C305BF"/>
    <w:rsid w:val="00C30755"/>
    <w:rsid w:val="00C311C5"/>
    <w:rsid w:val="00C32781"/>
    <w:rsid w:val="00C35137"/>
    <w:rsid w:val="00C35677"/>
    <w:rsid w:val="00C362C4"/>
    <w:rsid w:val="00C4354D"/>
    <w:rsid w:val="00C4548B"/>
    <w:rsid w:val="00C45E4A"/>
    <w:rsid w:val="00C47F92"/>
    <w:rsid w:val="00C50480"/>
    <w:rsid w:val="00C515B6"/>
    <w:rsid w:val="00C52293"/>
    <w:rsid w:val="00C53AE4"/>
    <w:rsid w:val="00C54680"/>
    <w:rsid w:val="00C55A37"/>
    <w:rsid w:val="00C55EC1"/>
    <w:rsid w:val="00C60C87"/>
    <w:rsid w:val="00C61DF9"/>
    <w:rsid w:val="00C64D12"/>
    <w:rsid w:val="00C65093"/>
    <w:rsid w:val="00C66F92"/>
    <w:rsid w:val="00C70E50"/>
    <w:rsid w:val="00C729D4"/>
    <w:rsid w:val="00C72C9E"/>
    <w:rsid w:val="00C738DE"/>
    <w:rsid w:val="00C748CD"/>
    <w:rsid w:val="00C7623A"/>
    <w:rsid w:val="00C775FC"/>
    <w:rsid w:val="00C8025B"/>
    <w:rsid w:val="00C80DB0"/>
    <w:rsid w:val="00C81FD0"/>
    <w:rsid w:val="00C826B5"/>
    <w:rsid w:val="00C82F26"/>
    <w:rsid w:val="00C83F97"/>
    <w:rsid w:val="00C863CF"/>
    <w:rsid w:val="00C91B19"/>
    <w:rsid w:val="00C91E19"/>
    <w:rsid w:val="00C92977"/>
    <w:rsid w:val="00C938A9"/>
    <w:rsid w:val="00CA225B"/>
    <w:rsid w:val="00CA64E4"/>
    <w:rsid w:val="00CB0E06"/>
    <w:rsid w:val="00CB1C07"/>
    <w:rsid w:val="00CB4093"/>
    <w:rsid w:val="00CB498D"/>
    <w:rsid w:val="00CB51DB"/>
    <w:rsid w:val="00CB5A8D"/>
    <w:rsid w:val="00CB65DC"/>
    <w:rsid w:val="00CB6F51"/>
    <w:rsid w:val="00CB7C1F"/>
    <w:rsid w:val="00CC0342"/>
    <w:rsid w:val="00CC04BC"/>
    <w:rsid w:val="00CC06CE"/>
    <w:rsid w:val="00CC1B75"/>
    <w:rsid w:val="00CC3FC8"/>
    <w:rsid w:val="00CC566E"/>
    <w:rsid w:val="00CD1416"/>
    <w:rsid w:val="00CD6A73"/>
    <w:rsid w:val="00CE0F8F"/>
    <w:rsid w:val="00CE59A9"/>
    <w:rsid w:val="00CE7F20"/>
    <w:rsid w:val="00CF03B6"/>
    <w:rsid w:val="00CF25D2"/>
    <w:rsid w:val="00CF2B05"/>
    <w:rsid w:val="00CF2E6A"/>
    <w:rsid w:val="00CF3156"/>
    <w:rsid w:val="00CF3A0C"/>
    <w:rsid w:val="00CF57C2"/>
    <w:rsid w:val="00CF5F01"/>
    <w:rsid w:val="00D05B21"/>
    <w:rsid w:val="00D06DAC"/>
    <w:rsid w:val="00D07FCD"/>
    <w:rsid w:val="00D106B5"/>
    <w:rsid w:val="00D11338"/>
    <w:rsid w:val="00D12EDE"/>
    <w:rsid w:val="00D13D5E"/>
    <w:rsid w:val="00D1701A"/>
    <w:rsid w:val="00D22404"/>
    <w:rsid w:val="00D22DAF"/>
    <w:rsid w:val="00D24AD8"/>
    <w:rsid w:val="00D25328"/>
    <w:rsid w:val="00D253B0"/>
    <w:rsid w:val="00D334C3"/>
    <w:rsid w:val="00D370DF"/>
    <w:rsid w:val="00D37517"/>
    <w:rsid w:val="00D4072E"/>
    <w:rsid w:val="00D40C9A"/>
    <w:rsid w:val="00D415E1"/>
    <w:rsid w:val="00D41C56"/>
    <w:rsid w:val="00D43727"/>
    <w:rsid w:val="00D44CC1"/>
    <w:rsid w:val="00D454DB"/>
    <w:rsid w:val="00D45A55"/>
    <w:rsid w:val="00D46D83"/>
    <w:rsid w:val="00D4729F"/>
    <w:rsid w:val="00D54D06"/>
    <w:rsid w:val="00D5728F"/>
    <w:rsid w:val="00D62D31"/>
    <w:rsid w:val="00D64553"/>
    <w:rsid w:val="00D712E1"/>
    <w:rsid w:val="00D72372"/>
    <w:rsid w:val="00D72C3B"/>
    <w:rsid w:val="00D76178"/>
    <w:rsid w:val="00D76D39"/>
    <w:rsid w:val="00D835BD"/>
    <w:rsid w:val="00D843B9"/>
    <w:rsid w:val="00D86D74"/>
    <w:rsid w:val="00D916BD"/>
    <w:rsid w:val="00D925D9"/>
    <w:rsid w:val="00D94A78"/>
    <w:rsid w:val="00D95665"/>
    <w:rsid w:val="00DA2310"/>
    <w:rsid w:val="00DA2D86"/>
    <w:rsid w:val="00DA3DF4"/>
    <w:rsid w:val="00DA520D"/>
    <w:rsid w:val="00DA761D"/>
    <w:rsid w:val="00DB0FD1"/>
    <w:rsid w:val="00DB174D"/>
    <w:rsid w:val="00DB1AEE"/>
    <w:rsid w:val="00DB3E52"/>
    <w:rsid w:val="00DB4180"/>
    <w:rsid w:val="00DB4F42"/>
    <w:rsid w:val="00DB7B5B"/>
    <w:rsid w:val="00DC2C6F"/>
    <w:rsid w:val="00DC4A49"/>
    <w:rsid w:val="00DC5024"/>
    <w:rsid w:val="00DC783D"/>
    <w:rsid w:val="00DC7AF1"/>
    <w:rsid w:val="00DD07CE"/>
    <w:rsid w:val="00DD11A7"/>
    <w:rsid w:val="00DD2C20"/>
    <w:rsid w:val="00DD476F"/>
    <w:rsid w:val="00DD687D"/>
    <w:rsid w:val="00DD713D"/>
    <w:rsid w:val="00DE030E"/>
    <w:rsid w:val="00DE0DC9"/>
    <w:rsid w:val="00DE1F54"/>
    <w:rsid w:val="00DF00D3"/>
    <w:rsid w:val="00DF0106"/>
    <w:rsid w:val="00DF16C2"/>
    <w:rsid w:val="00DF17FE"/>
    <w:rsid w:val="00DF4421"/>
    <w:rsid w:val="00DF4C37"/>
    <w:rsid w:val="00DF5800"/>
    <w:rsid w:val="00DF6129"/>
    <w:rsid w:val="00DF6EF1"/>
    <w:rsid w:val="00E00611"/>
    <w:rsid w:val="00E00A35"/>
    <w:rsid w:val="00E012DE"/>
    <w:rsid w:val="00E01F7C"/>
    <w:rsid w:val="00E037CA"/>
    <w:rsid w:val="00E06D81"/>
    <w:rsid w:val="00E07249"/>
    <w:rsid w:val="00E12C4C"/>
    <w:rsid w:val="00E133C3"/>
    <w:rsid w:val="00E17FC9"/>
    <w:rsid w:val="00E20219"/>
    <w:rsid w:val="00E202E5"/>
    <w:rsid w:val="00E20652"/>
    <w:rsid w:val="00E210B4"/>
    <w:rsid w:val="00E2127F"/>
    <w:rsid w:val="00E22AE6"/>
    <w:rsid w:val="00E251D2"/>
    <w:rsid w:val="00E25E1E"/>
    <w:rsid w:val="00E3172F"/>
    <w:rsid w:val="00E32808"/>
    <w:rsid w:val="00E337C6"/>
    <w:rsid w:val="00E33FA0"/>
    <w:rsid w:val="00E351D9"/>
    <w:rsid w:val="00E35997"/>
    <w:rsid w:val="00E37747"/>
    <w:rsid w:val="00E401E4"/>
    <w:rsid w:val="00E405D5"/>
    <w:rsid w:val="00E4099D"/>
    <w:rsid w:val="00E41582"/>
    <w:rsid w:val="00E4189E"/>
    <w:rsid w:val="00E42731"/>
    <w:rsid w:val="00E44231"/>
    <w:rsid w:val="00E44A17"/>
    <w:rsid w:val="00E46DCE"/>
    <w:rsid w:val="00E4728F"/>
    <w:rsid w:val="00E54153"/>
    <w:rsid w:val="00E55782"/>
    <w:rsid w:val="00E56905"/>
    <w:rsid w:val="00E602B2"/>
    <w:rsid w:val="00E6680E"/>
    <w:rsid w:val="00E673ED"/>
    <w:rsid w:val="00E67FAF"/>
    <w:rsid w:val="00E71B18"/>
    <w:rsid w:val="00E71E12"/>
    <w:rsid w:val="00E737D9"/>
    <w:rsid w:val="00E77DD7"/>
    <w:rsid w:val="00E8148A"/>
    <w:rsid w:val="00E81B86"/>
    <w:rsid w:val="00E83401"/>
    <w:rsid w:val="00E90750"/>
    <w:rsid w:val="00E91C17"/>
    <w:rsid w:val="00E927CC"/>
    <w:rsid w:val="00E93078"/>
    <w:rsid w:val="00E94B4F"/>
    <w:rsid w:val="00E94E7B"/>
    <w:rsid w:val="00EA0F6D"/>
    <w:rsid w:val="00EA4A52"/>
    <w:rsid w:val="00EA66C2"/>
    <w:rsid w:val="00EA77F6"/>
    <w:rsid w:val="00EB19CD"/>
    <w:rsid w:val="00EB4DDB"/>
    <w:rsid w:val="00EB5C1A"/>
    <w:rsid w:val="00EB69B1"/>
    <w:rsid w:val="00EB6A01"/>
    <w:rsid w:val="00EB6DFC"/>
    <w:rsid w:val="00EB74FB"/>
    <w:rsid w:val="00EC0272"/>
    <w:rsid w:val="00EC1775"/>
    <w:rsid w:val="00EC2800"/>
    <w:rsid w:val="00EC45B3"/>
    <w:rsid w:val="00ED0220"/>
    <w:rsid w:val="00ED05EC"/>
    <w:rsid w:val="00ED0949"/>
    <w:rsid w:val="00ED31CA"/>
    <w:rsid w:val="00ED4758"/>
    <w:rsid w:val="00ED4A84"/>
    <w:rsid w:val="00ED52E8"/>
    <w:rsid w:val="00ED5515"/>
    <w:rsid w:val="00ED5664"/>
    <w:rsid w:val="00ED61F5"/>
    <w:rsid w:val="00EE1B8E"/>
    <w:rsid w:val="00EE274D"/>
    <w:rsid w:val="00EE40E8"/>
    <w:rsid w:val="00EE4A61"/>
    <w:rsid w:val="00EE4E0B"/>
    <w:rsid w:val="00EE5414"/>
    <w:rsid w:val="00EE6849"/>
    <w:rsid w:val="00EF12DF"/>
    <w:rsid w:val="00EF14AD"/>
    <w:rsid w:val="00EF26B2"/>
    <w:rsid w:val="00EF2C79"/>
    <w:rsid w:val="00EF3455"/>
    <w:rsid w:val="00EF4BDB"/>
    <w:rsid w:val="00EF5E76"/>
    <w:rsid w:val="00EF6EA0"/>
    <w:rsid w:val="00EF721C"/>
    <w:rsid w:val="00F01E24"/>
    <w:rsid w:val="00F0257E"/>
    <w:rsid w:val="00F044C4"/>
    <w:rsid w:val="00F05402"/>
    <w:rsid w:val="00F05BD9"/>
    <w:rsid w:val="00F0769E"/>
    <w:rsid w:val="00F11A78"/>
    <w:rsid w:val="00F11CFC"/>
    <w:rsid w:val="00F11E2E"/>
    <w:rsid w:val="00F12F39"/>
    <w:rsid w:val="00F133A5"/>
    <w:rsid w:val="00F143FF"/>
    <w:rsid w:val="00F172E3"/>
    <w:rsid w:val="00F17F2A"/>
    <w:rsid w:val="00F20465"/>
    <w:rsid w:val="00F20615"/>
    <w:rsid w:val="00F2112A"/>
    <w:rsid w:val="00F2173D"/>
    <w:rsid w:val="00F2238C"/>
    <w:rsid w:val="00F22C6C"/>
    <w:rsid w:val="00F2498B"/>
    <w:rsid w:val="00F25EB3"/>
    <w:rsid w:val="00F274AE"/>
    <w:rsid w:val="00F312F1"/>
    <w:rsid w:val="00F3139D"/>
    <w:rsid w:val="00F3213D"/>
    <w:rsid w:val="00F32AF6"/>
    <w:rsid w:val="00F33342"/>
    <w:rsid w:val="00F34873"/>
    <w:rsid w:val="00F36292"/>
    <w:rsid w:val="00F37627"/>
    <w:rsid w:val="00F42C94"/>
    <w:rsid w:val="00F42D38"/>
    <w:rsid w:val="00F42D75"/>
    <w:rsid w:val="00F432D3"/>
    <w:rsid w:val="00F44767"/>
    <w:rsid w:val="00F44B4A"/>
    <w:rsid w:val="00F45EED"/>
    <w:rsid w:val="00F46D7D"/>
    <w:rsid w:val="00F5017D"/>
    <w:rsid w:val="00F5098C"/>
    <w:rsid w:val="00F51997"/>
    <w:rsid w:val="00F5276E"/>
    <w:rsid w:val="00F52DDB"/>
    <w:rsid w:val="00F53680"/>
    <w:rsid w:val="00F5428F"/>
    <w:rsid w:val="00F54B83"/>
    <w:rsid w:val="00F56022"/>
    <w:rsid w:val="00F56B26"/>
    <w:rsid w:val="00F61C07"/>
    <w:rsid w:val="00F61E78"/>
    <w:rsid w:val="00F6288A"/>
    <w:rsid w:val="00F62AF3"/>
    <w:rsid w:val="00F6340A"/>
    <w:rsid w:val="00F64400"/>
    <w:rsid w:val="00F66D58"/>
    <w:rsid w:val="00F721EC"/>
    <w:rsid w:val="00F7271B"/>
    <w:rsid w:val="00F738F6"/>
    <w:rsid w:val="00F77596"/>
    <w:rsid w:val="00F80471"/>
    <w:rsid w:val="00F8227D"/>
    <w:rsid w:val="00F838A1"/>
    <w:rsid w:val="00F840A8"/>
    <w:rsid w:val="00F866F3"/>
    <w:rsid w:val="00F873EA"/>
    <w:rsid w:val="00F90095"/>
    <w:rsid w:val="00F902BE"/>
    <w:rsid w:val="00F91010"/>
    <w:rsid w:val="00F919F3"/>
    <w:rsid w:val="00F929F4"/>
    <w:rsid w:val="00F958D1"/>
    <w:rsid w:val="00FA26B6"/>
    <w:rsid w:val="00FA29DF"/>
    <w:rsid w:val="00FA4C86"/>
    <w:rsid w:val="00FA4E9D"/>
    <w:rsid w:val="00FA585A"/>
    <w:rsid w:val="00FA5A21"/>
    <w:rsid w:val="00FA7144"/>
    <w:rsid w:val="00FA7A34"/>
    <w:rsid w:val="00FB0473"/>
    <w:rsid w:val="00FB3AE2"/>
    <w:rsid w:val="00FB4313"/>
    <w:rsid w:val="00FB5DC2"/>
    <w:rsid w:val="00FC2A91"/>
    <w:rsid w:val="00FC5A6A"/>
    <w:rsid w:val="00FC5D67"/>
    <w:rsid w:val="00FD4459"/>
    <w:rsid w:val="00FD6292"/>
    <w:rsid w:val="00FD6B32"/>
    <w:rsid w:val="00FD6B85"/>
    <w:rsid w:val="00FE1383"/>
    <w:rsid w:val="00FE150D"/>
    <w:rsid w:val="00FE413F"/>
    <w:rsid w:val="00FE44D6"/>
    <w:rsid w:val="00FE615D"/>
    <w:rsid w:val="00FF0764"/>
    <w:rsid w:val="00FF0AD7"/>
    <w:rsid w:val="00FF2ACB"/>
    <w:rsid w:val="00FF3348"/>
    <w:rsid w:val="04744672"/>
    <w:rsid w:val="05266494"/>
    <w:rsid w:val="058D28F1"/>
    <w:rsid w:val="062E0CA9"/>
    <w:rsid w:val="0A232768"/>
    <w:rsid w:val="0A981E65"/>
    <w:rsid w:val="0BBF05B7"/>
    <w:rsid w:val="0BC46285"/>
    <w:rsid w:val="0DD64618"/>
    <w:rsid w:val="0EFB2D44"/>
    <w:rsid w:val="0F8776FD"/>
    <w:rsid w:val="13362837"/>
    <w:rsid w:val="14CF2B35"/>
    <w:rsid w:val="16EF6AF0"/>
    <w:rsid w:val="18406077"/>
    <w:rsid w:val="18DA1F55"/>
    <w:rsid w:val="1A440207"/>
    <w:rsid w:val="1B442F1E"/>
    <w:rsid w:val="1B8B33F5"/>
    <w:rsid w:val="1BBC5170"/>
    <w:rsid w:val="1F696B51"/>
    <w:rsid w:val="209C0E75"/>
    <w:rsid w:val="2147448F"/>
    <w:rsid w:val="21A20E63"/>
    <w:rsid w:val="222E4EB0"/>
    <w:rsid w:val="22BF3C95"/>
    <w:rsid w:val="234C656C"/>
    <w:rsid w:val="23540675"/>
    <w:rsid w:val="23F1164A"/>
    <w:rsid w:val="295027D7"/>
    <w:rsid w:val="2A8E6F50"/>
    <w:rsid w:val="2B4F336F"/>
    <w:rsid w:val="2BD523B1"/>
    <w:rsid w:val="2CD275E7"/>
    <w:rsid w:val="2F6D1ABD"/>
    <w:rsid w:val="31DB3CB0"/>
    <w:rsid w:val="323C2CE5"/>
    <w:rsid w:val="352F7C9A"/>
    <w:rsid w:val="36203EB6"/>
    <w:rsid w:val="3A1A39E5"/>
    <w:rsid w:val="3BB824F0"/>
    <w:rsid w:val="3F323D07"/>
    <w:rsid w:val="40852363"/>
    <w:rsid w:val="40BD1457"/>
    <w:rsid w:val="420F16A6"/>
    <w:rsid w:val="461932BD"/>
    <w:rsid w:val="46A8088C"/>
    <w:rsid w:val="471A7905"/>
    <w:rsid w:val="47C84799"/>
    <w:rsid w:val="491A5815"/>
    <w:rsid w:val="49C6701B"/>
    <w:rsid w:val="4B6D786E"/>
    <w:rsid w:val="4DCB5D84"/>
    <w:rsid w:val="4DCE7417"/>
    <w:rsid w:val="4DE758B3"/>
    <w:rsid w:val="4ED9682D"/>
    <w:rsid w:val="53C05426"/>
    <w:rsid w:val="54E55176"/>
    <w:rsid w:val="597252F2"/>
    <w:rsid w:val="5A4C6B33"/>
    <w:rsid w:val="5CED200A"/>
    <w:rsid w:val="5F9F32AF"/>
    <w:rsid w:val="63121273"/>
    <w:rsid w:val="636463E3"/>
    <w:rsid w:val="64392CA4"/>
    <w:rsid w:val="698448DF"/>
    <w:rsid w:val="6AEB6F28"/>
    <w:rsid w:val="6D7A1AF8"/>
    <w:rsid w:val="6E1B1E95"/>
    <w:rsid w:val="6FB74910"/>
    <w:rsid w:val="707C374D"/>
    <w:rsid w:val="710605AD"/>
    <w:rsid w:val="71690E30"/>
    <w:rsid w:val="72FA245F"/>
    <w:rsid w:val="737644C3"/>
    <w:rsid w:val="73C90B91"/>
    <w:rsid w:val="751C36F1"/>
    <w:rsid w:val="751C42F2"/>
    <w:rsid w:val="762A7527"/>
    <w:rsid w:val="77056FF5"/>
    <w:rsid w:val="774E6A35"/>
    <w:rsid w:val="776932B4"/>
    <w:rsid w:val="779C50F7"/>
    <w:rsid w:val="79E40416"/>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EC194"/>
  <w15:docId w15:val="{0DC800E7-A2A7-47C8-825A-04CE8AEC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List Paragraph,목록 "/>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val="en-GB" w:eastAsia="en-US"/>
    </w:rPr>
  </w:style>
  <w:style w:type="character" w:customStyle="1" w:styleId="20">
    <w:name w:val="标题 2 字符"/>
    <w:basedOn w:val="a0"/>
    <w:link w:val="2"/>
    <w:uiPriority w:val="9"/>
    <w:qFormat/>
    <w:rPr>
      <w:rFonts w:ascii="Arial" w:hAnsi="Arial"/>
      <w:sz w:val="24"/>
      <w:lang w:val="en-GB" w:eastAsia="en-US"/>
    </w:rPr>
  </w:style>
  <w:style w:type="character" w:customStyle="1" w:styleId="30">
    <w:name w:val="标题 3 字符"/>
    <w:basedOn w:val="a0"/>
    <w:link w:val="3"/>
    <w:qFormat/>
    <w:rPr>
      <w:rFonts w:ascii="Arial" w:hAnsi="Arial"/>
      <w:lang w:val="en-GB" w:eastAsia="en-US"/>
    </w:rPr>
  </w:style>
  <w:style w:type="character" w:customStyle="1" w:styleId="41">
    <w:name w:val="标题 4 字符"/>
    <w:basedOn w:val="a0"/>
    <w:link w:val="40"/>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1,リスト段落 字符1,?? ?? 字符1,????? 字符1,???? 字符1,Lista1 字符1,中等深浅网格 1 - 着色 21 字符1,¥ê¥¹¥È¶ÎÂä 字符1,¥¡¡¡¡ì¬º¥¹¥È¶ÎÂä 字符1,ÁÐ³ö¶ÎÂä 字符1,列表段落1 字符1,—ño’i—Ž 字符1,1st level - Bullet List Paragraph 字符1,Lettre d'introduction 字符1,Paragrafo elenco 字符1"/>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Pr>
      <w:sz w:val="22"/>
      <w:lang w:eastAsia="en-US"/>
    </w:rPr>
  </w:style>
  <w:style w:type="paragraph" w:styleId="affc">
    <w:name w:val="Date"/>
    <w:basedOn w:val="a"/>
    <w:next w:val="a"/>
    <w:link w:val="affd"/>
    <w:uiPriority w:val="99"/>
    <w:semiHidden/>
    <w:unhideWhenUsed/>
    <w:rsid w:val="00C311C5"/>
    <w:pPr>
      <w:ind w:leftChars="2500" w:left="100"/>
    </w:pPr>
  </w:style>
  <w:style w:type="character" w:customStyle="1" w:styleId="affd">
    <w:name w:val="日期 字符"/>
    <w:basedOn w:val="a0"/>
    <w:link w:val="affc"/>
    <w:uiPriority w:val="99"/>
    <w:semiHidden/>
    <w:rsid w:val="00C311C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0FFCD-6921-43C4-91AE-6977C53E4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6592</Words>
  <Characters>37578</Characters>
  <Application>Microsoft Office Word</Application>
  <DocSecurity>0</DocSecurity>
  <Lines>313</Lines>
  <Paragraphs>88</Paragraphs>
  <ScaleCrop>false</ScaleCrop>
  <Company>ZTE Corporation</Company>
  <LinksUpToDate>false</LinksUpToDate>
  <CharactersWithSpaces>44082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ZTE-Xingguang</cp:lastModifiedBy>
  <cp:revision>5</cp:revision>
  <cp:lastPrinted>2002-04-23T01:10:00Z</cp:lastPrinted>
  <dcterms:created xsi:type="dcterms:W3CDTF">2025-05-07T02:25:00Z</dcterms:created>
  <dcterms:modified xsi:type="dcterms:W3CDTF">2025-05-09T11:16:00Z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